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E859CF" w14:textId="4C759FFA" w:rsidR="004658C1" w:rsidRPr="00090BB2" w:rsidRDefault="00D917DA" w:rsidP="004658C1">
      <w:pPr>
        <w:pStyle w:val="a4"/>
        <w:tabs>
          <w:tab w:val="right" w:pos="9923"/>
        </w:tabs>
        <w:ind w:right="-7"/>
        <w:rPr>
          <w:rFonts w:ascii="Times New Roman" w:hAnsi="Times New Roman" w:cs="Times New Roman"/>
          <w:bCs/>
          <w:i/>
          <w:noProof w:val="0"/>
          <w:sz w:val="32"/>
          <w:lang w:val="en-US" w:eastAsia="ja-JP"/>
        </w:rPr>
      </w:pPr>
      <w:r>
        <w:rPr>
          <w:rFonts w:ascii="Times New Roman" w:hAnsi="Times New Roman" w:cs="Times New Roman"/>
          <w:bCs/>
          <w:noProof w:val="0"/>
          <w:sz w:val="24"/>
          <w:lang w:val="en-US"/>
        </w:rPr>
        <w:t>3GPP TSG-RAN WG3 Meeting #123bis</w:t>
      </w:r>
      <w:r w:rsidR="004658C1" w:rsidRPr="00090BB2">
        <w:rPr>
          <w:rFonts w:ascii="Times New Roman" w:hAnsi="Times New Roman" w:cs="Times New Roman"/>
          <w:bCs/>
          <w:noProof w:val="0"/>
          <w:sz w:val="24"/>
          <w:lang w:val="en-US"/>
        </w:rPr>
        <w:tab/>
      </w:r>
      <w:r w:rsidR="004658C1" w:rsidRPr="00090BB2">
        <w:rPr>
          <w:rFonts w:ascii="Times New Roman" w:hAnsi="Times New Roman" w:cs="Times New Roman"/>
          <w:bCs/>
          <w:noProof w:val="0"/>
          <w:sz w:val="24"/>
          <w:lang w:val="en-US" w:eastAsia="ja-JP"/>
        </w:rPr>
        <w:t>R3-</w:t>
      </w:r>
      <w:r w:rsidR="00F7247E" w:rsidRPr="00090BB2">
        <w:rPr>
          <w:rFonts w:ascii="Times New Roman" w:hAnsi="Times New Roman" w:cs="Times New Roman"/>
          <w:bCs/>
          <w:noProof w:val="0"/>
          <w:sz w:val="24"/>
          <w:lang w:val="en-US" w:eastAsia="ja-JP"/>
        </w:rPr>
        <w:t>2</w:t>
      </w:r>
      <w:r>
        <w:rPr>
          <w:rFonts w:ascii="Times New Roman" w:hAnsi="Times New Roman" w:cs="Times New Roman"/>
          <w:bCs/>
          <w:noProof w:val="0"/>
          <w:sz w:val="24"/>
          <w:lang w:val="en-US" w:eastAsia="ja-JP"/>
        </w:rPr>
        <w:t>4</w:t>
      </w:r>
      <w:r w:rsidR="00C1454E">
        <w:rPr>
          <w:rFonts w:ascii="Times New Roman" w:hAnsi="Times New Roman" w:cs="Times New Roman"/>
          <w:bCs/>
          <w:noProof w:val="0"/>
          <w:sz w:val="24"/>
          <w:lang w:val="en-US" w:eastAsia="ja-JP"/>
        </w:rPr>
        <w:t>1916</w:t>
      </w:r>
    </w:p>
    <w:p w14:paraId="76CA0C49" w14:textId="37E8E03E" w:rsidR="004658C1" w:rsidRPr="00090BB2" w:rsidRDefault="00D917DA" w:rsidP="004658C1">
      <w:pPr>
        <w:pStyle w:val="a5"/>
        <w:rPr>
          <w:rFonts w:ascii="Times New Roman" w:hAnsi="Times New Roman" w:cs="Times New Roman"/>
          <w:b/>
          <w:bCs/>
          <w:color w:val="auto"/>
          <w:sz w:val="24"/>
        </w:rPr>
      </w:pPr>
      <w:r w:rsidRPr="00D917DA">
        <w:rPr>
          <w:rFonts w:ascii="Times New Roman" w:hAnsi="Times New Roman" w:cs="Times New Roman"/>
          <w:b/>
          <w:bCs/>
          <w:color w:val="auto"/>
          <w:sz w:val="24"/>
        </w:rPr>
        <w:t>Changsha, China, 15 – 19 April, 2024</w:t>
      </w:r>
      <w:r w:rsidR="0032198D" w:rsidRPr="00090BB2">
        <w:rPr>
          <w:rFonts w:ascii="Times New Roman" w:hAnsi="Times New Roman" w:cs="Times New Roman"/>
        </w:rPr>
        <w:t xml:space="preserve">                         </w:t>
      </w:r>
    </w:p>
    <w:p w14:paraId="1F759D13" w14:textId="77777777" w:rsidR="00085AE5" w:rsidRPr="00090BB2" w:rsidRDefault="00085AE5" w:rsidP="00085AE5">
      <w:pPr>
        <w:pStyle w:val="a5"/>
        <w:rPr>
          <w:rFonts w:ascii="Times New Roman" w:hAnsi="Times New Roman" w:cs="Times New Roman"/>
          <w:b/>
          <w:bCs/>
          <w:color w:val="auto"/>
          <w:sz w:val="24"/>
        </w:rPr>
      </w:pPr>
    </w:p>
    <w:p w14:paraId="5A474ACF" w14:textId="7314511C" w:rsidR="002F4037" w:rsidRPr="00090BB2" w:rsidRDefault="002F4037" w:rsidP="002F4037">
      <w:pPr>
        <w:widowControl/>
        <w:tabs>
          <w:tab w:val="left" w:pos="2110"/>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Agenda item:</w:t>
      </w:r>
      <w:r w:rsidRPr="00090BB2">
        <w:rPr>
          <w:rFonts w:ascii="Times New Roman" w:eastAsia="Times New Roman" w:hAnsi="Times New Roman" w:cs="Times New Roman"/>
          <w:b/>
          <w:bCs/>
          <w:kern w:val="0"/>
          <w:sz w:val="24"/>
          <w:szCs w:val="20"/>
          <w:lang w:eastAsia="en-GB"/>
        </w:rPr>
        <w:tab/>
        <w:t xml:space="preserve"> </w:t>
      </w:r>
      <w:r w:rsidR="00CF4FBA">
        <w:rPr>
          <w:rFonts w:ascii="Times New Roman" w:eastAsia="Times New Roman" w:hAnsi="Times New Roman" w:cs="Times New Roman"/>
          <w:b/>
          <w:bCs/>
          <w:kern w:val="0"/>
          <w:sz w:val="24"/>
          <w:szCs w:val="20"/>
          <w:lang w:eastAsia="en-GB"/>
        </w:rPr>
        <w:t>10.</w:t>
      </w:r>
      <w:r w:rsidR="000900B0">
        <w:rPr>
          <w:rFonts w:ascii="Times New Roman" w:eastAsia="Times New Roman" w:hAnsi="Times New Roman" w:cs="Times New Roman"/>
          <w:b/>
          <w:bCs/>
          <w:kern w:val="0"/>
          <w:sz w:val="24"/>
          <w:szCs w:val="20"/>
          <w:lang w:eastAsia="en-GB"/>
        </w:rPr>
        <w:t>4</w:t>
      </w:r>
    </w:p>
    <w:p w14:paraId="7C0DBB6A" w14:textId="17226993" w:rsidR="002F4037" w:rsidRPr="00090BB2" w:rsidRDefault="002F4037"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Source:</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r>
      <w:r w:rsidR="00353D21" w:rsidRPr="00090BB2">
        <w:rPr>
          <w:rFonts w:ascii="Times New Roman" w:eastAsia="Times New Roman" w:hAnsi="Times New Roman" w:cs="Times New Roman"/>
          <w:b/>
          <w:bCs/>
          <w:kern w:val="0"/>
          <w:sz w:val="24"/>
          <w:szCs w:val="20"/>
          <w:lang w:eastAsia="en-GB"/>
        </w:rPr>
        <w:t>Samsung</w:t>
      </w:r>
    </w:p>
    <w:p w14:paraId="35DBD801" w14:textId="03BBAE56" w:rsidR="00F70524" w:rsidRPr="00090BB2" w:rsidRDefault="00F70524" w:rsidP="002469E5">
      <w:pPr>
        <w:widowControl/>
        <w:tabs>
          <w:tab w:val="left" w:pos="2100"/>
        </w:tabs>
        <w:overflowPunct w:val="0"/>
        <w:autoSpaceDE w:val="0"/>
        <w:autoSpaceDN w:val="0"/>
        <w:adjustRightInd w:val="0"/>
        <w:spacing w:after="180"/>
        <w:ind w:left="2048" w:hangingChars="850" w:hanging="2048"/>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Title:</w:t>
      </w:r>
      <w:r w:rsidRPr="00090BB2">
        <w:rPr>
          <w:rFonts w:ascii="Times New Roman" w:eastAsia="Times New Roman" w:hAnsi="Times New Roman" w:cs="Times New Roman"/>
          <w:b/>
          <w:bCs/>
          <w:kern w:val="0"/>
          <w:sz w:val="24"/>
          <w:szCs w:val="20"/>
          <w:lang w:eastAsia="en-GB"/>
        </w:rPr>
        <w:tab/>
      </w:r>
      <w:bookmarkStart w:id="0" w:name="OLE_LINK17"/>
      <w:bookmarkStart w:id="1" w:name="OLE_LINK18"/>
      <w:r w:rsidR="00426540">
        <w:rPr>
          <w:rFonts w:ascii="Times New Roman" w:eastAsia="Times New Roman" w:hAnsi="Times New Roman" w:cs="Times New Roman"/>
          <w:b/>
          <w:bCs/>
          <w:kern w:val="0"/>
          <w:sz w:val="24"/>
          <w:szCs w:val="20"/>
          <w:lang w:eastAsia="en-GB"/>
        </w:rPr>
        <w:t xml:space="preserve">Discussion on </w:t>
      </w:r>
      <w:bookmarkEnd w:id="0"/>
      <w:bookmarkEnd w:id="1"/>
      <w:r w:rsidR="006F46DA">
        <w:rPr>
          <w:rFonts w:ascii="Times New Roman" w:eastAsia="Times New Roman" w:hAnsi="Times New Roman" w:cs="Times New Roman"/>
          <w:b/>
          <w:bCs/>
          <w:kern w:val="0"/>
          <w:sz w:val="24"/>
          <w:szCs w:val="20"/>
          <w:lang w:eastAsia="en-GB"/>
        </w:rPr>
        <w:t>the support of the leftovers in Rel-18 SON/MDT</w:t>
      </w:r>
    </w:p>
    <w:p w14:paraId="4DFA7A00" w14:textId="77777777" w:rsidR="00F70524" w:rsidRPr="00090BB2" w:rsidRDefault="00F70524" w:rsidP="002F4037">
      <w:pPr>
        <w:widowControl/>
        <w:tabs>
          <w:tab w:val="left" w:pos="1985"/>
        </w:tabs>
        <w:overflowPunct w:val="0"/>
        <w:autoSpaceDE w:val="0"/>
        <w:autoSpaceDN w:val="0"/>
        <w:adjustRightInd w:val="0"/>
        <w:spacing w:after="180"/>
        <w:ind w:left="1985" w:hanging="1985"/>
        <w:jc w:val="left"/>
        <w:textAlignment w:val="baseline"/>
        <w:rPr>
          <w:rFonts w:ascii="Times New Roman" w:eastAsia="Times New Roman" w:hAnsi="Times New Roman" w:cs="Times New Roman"/>
          <w:b/>
          <w:bCs/>
          <w:kern w:val="0"/>
          <w:sz w:val="24"/>
          <w:szCs w:val="20"/>
          <w:lang w:eastAsia="en-GB"/>
        </w:rPr>
      </w:pPr>
      <w:r w:rsidRPr="00090BB2">
        <w:rPr>
          <w:rFonts w:ascii="Times New Roman" w:eastAsia="Times New Roman" w:hAnsi="Times New Roman" w:cs="Times New Roman"/>
          <w:b/>
          <w:bCs/>
          <w:kern w:val="0"/>
          <w:sz w:val="24"/>
          <w:szCs w:val="20"/>
          <w:lang w:eastAsia="en-GB"/>
        </w:rPr>
        <w:t>Document for:</w:t>
      </w:r>
      <w:r w:rsidRPr="00090BB2">
        <w:rPr>
          <w:rFonts w:ascii="Times New Roman" w:eastAsia="Times New Roman" w:hAnsi="Times New Roman" w:cs="Times New Roman"/>
          <w:b/>
          <w:bCs/>
          <w:kern w:val="0"/>
          <w:sz w:val="24"/>
          <w:szCs w:val="20"/>
          <w:lang w:eastAsia="en-GB"/>
        </w:rPr>
        <w:tab/>
      </w:r>
      <w:r w:rsidRPr="00090BB2">
        <w:rPr>
          <w:rFonts w:ascii="Times New Roman" w:eastAsia="Times New Roman" w:hAnsi="Times New Roman" w:cs="Times New Roman"/>
          <w:b/>
          <w:bCs/>
          <w:kern w:val="0"/>
          <w:sz w:val="24"/>
          <w:szCs w:val="20"/>
          <w:lang w:eastAsia="en-GB"/>
        </w:rPr>
        <w:tab/>
        <w:t>Discussion and Decision</w:t>
      </w:r>
    </w:p>
    <w:p w14:paraId="1D273176" w14:textId="77777777" w:rsidR="00F70524" w:rsidRPr="00090BB2"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sidRPr="00090BB2">
        <w:rPr>
          <w:rFonts w:ascii="Times New Roman" w:eastAsia="宋体" w:hAnsi="Times New Roman"/>
          <w:b/>
          <w:sz w:val="32"/>
          <w:szCs w:val="32"/>
          <w:lang w:val="en-US" w:eastAsia="zh-CN"/>
        </w:rPr>
        <w:t>1</w:t>
      </w:r>
      <w:r w:rsidRPr="00090BB2">
        <w:rPr>
          <w:rFonts w:ascii="Times New Roman" w:eastAsia="宋体" w:hAnsi="Times New Roman"/>
          <w:b/>
          <w:sz w:val="32"/>
          <w:szCs w:val="32"/>
          <w:lang w:val="en-US" w:eastAsia="zh-CN"/>
        </w:rPr>
        <w:tab/>
        <w:t>Introduction</w:t>
      </w:r>
    </w:p>
    <w:p w14:paraId="03A13F15" w14:textId="022EC94D" w:rsidR="00F70524" w:rsidRPr="00B17E8F" w:rsidRDefault="006F46DA" w:rsidP="000A7E9A">
      <w:pPr>
        <w:rPr>
          <w:rFonts w:ascii="Times New Roman" w:hAnsi="Times New Roman" w:cs="Times New Roman"/>
          <w:iCs/>
          <w:color w:val="000000" w:themeColor="text1"/>
          <w:sz w:val="22"/>
        </w:rPr>
      </w:pPr>
      <w:bookmarkStart w:id="2" w:name="OLE_LINK43"/>
      <w:bookmarkStart w:id="3" w:name="OLE_LINK48"/>
      <w:r>
        <w:rPr>
          <w:rFonts w:ascii="Times New Roman" w:hAnsi="Times New Roman" w:cs="Times New Roman"/>
          <w:iCs/>
          <w:color w:val="000000" w:themeColor="text1"/>
          <w:sz w:val="22"/>
        </w:rPr>
        <w:t>The following leftovers in Rel-18 SON/MDT</w:t>
      </w:r>
      <w:r w:rsidR="0037351A">
        <w:rPr>
          <w:rFonts w:ascii="Times New Roman" w:hAnsi="Times New Roman" w:cs="Times New Roman"/>
          <w:iCs/>
          <w:color w:val="000000" w:themeColor="text1"/>
          <w:sz w:val="22"/>
        </w:rPr>
        <w:t xml:space="preserve"> </w:t>
      </w:r>
      <w:bookmarkEnd w:id="2"/>
      <w:bookmarkEnd w:id="3"/>
      <w:r w:rsidR="00CF4FBA" w:rsidRPr="00B17E8F">
        <w:rPr>
          <w:rFonts w:ascii="Times New Roman" w:hAnsi="Times New Roman" w:cs="Times New Roman"/>
          <w:iCs/>
          <w:color w:val="000000" w:themeColor="text1"/>
          <w:sz w:val="22"/>
        </w:rPr>
        <w:t>ha</w:t>
      </w:r>
      <w:r>
        <w:rPr>
          <w:rFonts w:ascii="Times New Roman" w:hAnsi="Times New Roman" w:cs="Times New Roman"/>
          <w:iCs/>
          <w:color w:val="000000" w:themeColor="text1"/>
          <w:sz w:val="22"/>
        </w:rPr>
        <w:t>ve</w:t>
      </w:r>
      <w:r w:rsidR="00CF4FBA" w:rsidRPr="00B17E8F">
        <w:rPr>
          <w:rFonts w:ascii="Times New Roman" w:hAnsi="Times New Roman" w:cs="Times New Roman"/>
          <w:iCs/>
          <w:color w:val="000000" w:themeColor="text1"/>
          <w:sz w:val="22"/>
        </w:rPr>
        <w:t xml:space="preserve"> been agreed </w:t>
      </w:r>
      <w:r w:rsidR="00531D26">
        <w:rPr>
          <w:rFonts w:ascii="Times New Roman" w:hAnsi="Times New Roman" w:cs="Times New Roman" w:hint="eastAsia"/>
          <w:iCs/>
          <w:color w:val="000000" w:themeColor="text1"/>
          <w:sz w:val="22"/>
        </w:rPr>
        <w:t>in</w:t>
      </w:r>
      <w:r w:rsidR="00531D26">
        <w:rPr>
          <w:rFonts w:ascii="Times New Roman" w:hAnsi="Times New Roman" w:cs="Times New Roman"/>
          <w:iCs/>
          <w:color w:val="000000" w:themeColor="text1"/>
          <w:sz w:val="22"/>
        </w:rPr>
        <w:t xml:space="preserve"> the scope</w:t>
      </w:r>
      <w:r w:rsidR="00CF4FBA" w:rsidRPr="00B17E8F">
        <w:rPr>
          <w:rFonts w:ascii="Times New Roman" w:hAnsi="Times New Roman" w:cs="Times New Roman"/>
          <w:iCs/>
          <w:color w:val="000000" w:themeColor="text1"/>
          <w:sz w:val="22"/>
        </w:rPr>
        <w:t xml:space="preserve"> of Rel-1</w:t>
      </w:r>
      <w:r w:rsidR="00F94CFF">
        <w:rPr>
          <w:rFonts w:ascii="Times New Roman" w:hAnsi="Times New Roman" w:cs="Times New Roman"/>
          <w:iCs/>
          <w:color w:val="000000" w:themeColor="text1"/>
          <w:sz w:val="22"/>
        </w:rPr>
        <w:t>9</w:t>
      </w:r>
      <w:r w:rsidR="00CF4FBA" w:rsidRPr="00B17E8F">
        <w:rPr>
          <w:rFonts w:ascii="Times New Roman" w:hAnsi="Times New Roman" w:cs="Times New Roman"/>
          <w:iCs/>
          <w:color w:val="000000" w:themeColor="text1"/>
          <w:sz w:val="22"/>
        </w:rPr>
        <w:t xml:space="preserve"> SON/MDT WI.</w:t>
      </w:r>
      <w:r w:rsidR="00CD7645">
        <w:rPr>
          <w:rFonts w:ascii="Times New Roman" w:hAnsi="Times New Roman" w:cs="Times New Roman"/>
          <w:iCs/>
          <w:color w:val="000000" w:themeColor="text1"/>
          <w:sz w:val="22"/>
        </w:rPr>
        <w:t xml:space="preserve"> </w:t>
      </w:r>
    </w:p>
    <w:tbl>
      <w:tblPr>
        <w:tblStyle w:val="af4"/>
        <w:tblW w:w="0" w:type="auto"/>
        <w:tblLook w:val="04A0" w:firstRow="1" w:lastRow="0" w:firstColumn="1" w:lastColumn="0" w:noHBand="0" w:noVBand="1"/>
      </w:tblPr>
      <w:tblGrid>
        <w:gridCol w:w="8296"/>
      </w:tblGrid>
      <w:tr w:rsidR="00F94CFF" w14:paraId="33372FB7" w14:textId="77777777" w:rsidTr="00F94CFF">
        <w:tc>
          <w:tcPr>
            <w:tcW w:w="8296" w:type="dxa"/>
          </w:tcPr>
          <w:p w14:paraId="672E5C8A" w14:textId="77777777" w:rsidR="00F94CFF" w:rsidRPr="00F94CFF" w:rsidRDefault="00F94CFF" w:rsidP="00F94CFF">
            <w:pPr>
              <w:spacing w:before="120" w:line="280" w:lineRule="atLeast"/>
              <w:rPr>
                <w:rFonts w:ascii="Times New Roman" w:eastAsia="宋体" w:hAnsi="Times New Roman" w:cs="Times New Roman"/>
                <w:i/>
              </w:rPr>
            </w:pPr>
            <w:r w:rsidRPr="00F94CFF">
              <w:rPr>
                <w:rFonts w:ascii="Times New Roman" w:eastAsia="宋体" w:hAnsi="Times New Roman" w:cs="Times New Roman" w:hint="eastAsia"/>
                <w:i/>
              </w:rPr>
              <w:t>- Support of the leftovers in Rel-18 SON/MDT [RAN3, RAN2]:</w:t>
            </w:r>
          </w:p>
          <w:p w14:paraId="78A10AE6"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bookmarkStart w:id="4" w:name="OLE_LINK38"/>
            <w:r w:rsidRPr="00F94CFF">
              <w:rPr>
                <w:rFonts w:ascii="Times New Roman" w:eastAsia="宋体" w:hAnsi="Times New Roman" w:cs="Times New Roman"/>
                <w:i/>
              </w:rPr>
              <w:t>RACH optimization for SDT</w:t>
            </w:r>
            <w:bookmarkEnd w:id="4"/>
          </w:p>
          <w:p w14:paraId="552C018E" w14:textId="77777777" w:rsidR="00F94CFF" w:rsidRPr="00F94CFF" w:rsidRDefault="00F94CFF" w:rsidP="00F94CFF">
            <w:pPr>
              <w:numPr>
                <w:ilvl w:val="0"/>
                <w:numId w:val="29"/>
              </w:numPr>
              <w:spacing w:before="120" w:line="280" w:lineRule="atLeast"/>
              <w:rPr>
                <w:rFonts w:ascii="Times New Roman" w:eastAsia="宋体" w:hAnsi="Times New Roman" w:cs="Times New Roman"/>
                <w:i/>
              </w:rPr>
            </w:pPr>
            <w:r w:rsidRPr="00F94CFF">
              <w:rPr>
                <w:rFonts w:ascii="Times New Roman" w:eastAsia="宋体" w:hAnsi="Times New Roman" w:cs="Times New Roman"/>
                <w:i/>
              </w:rPr>
              <w:t>MHI Enhancement for SCG Deactivation/Activation</w:t>
            </w:r>
          </w:p>
          <w:p w14:paraId="144482EC" w14:textId="77777777" w:rsidR="00F94CFF" w:rsidRPr="00F94CFF" w:rsidRDefault="00F94CFF" w:rsidP="00F94CFF">
            <w:pPr>
              <w:pStyle w:val="ab"/>
              <w:numPr>
                <w:ilvl w:val="0"/>
                <w:numId w:val="29"/>
              </w:numPr>
              <w:spacing w:before="120" w:line="280" w:lineRule="atLeast"/>
              <w:ind w:firstLineChars="0"/>
              <w:contextualSpacing/>
              <w:rPr>
                <w:rFonts w:ascii="Times New Roman" w:eastAsia="宋体" w:hAnsi="Times New Roman" w:cs="Times New Roman"/>
                <w:i/>
              </w:rPr>
            </w:pPr>
            <w:r w:rsidRPr="00D35D33">
              <w:rPr>
                <w:rFonts w:ascii="Times New Roman" w:eastAsia="宋体" w:hAnsi="Times New Roman" w:cs="Times New Roman"/>
                <w:i/>
              </w:rPr>
              <w:t>MRO for MR-DC SCG failure</w:t>
            </w:r>
          </w:p>
          <w:p w14:paraId="276D9D45" w14:textId="77777777" w:rsidR="00F94CFF" w:rsidRPr="00F94CFF" w:rsidRDefault="00F94CFF" w:rsidP="000A7E9A">
            <w:pPr>
              <w:rPr>
                <w:rFonts w:ascii="Times New Roman" w:hAnsi="Times New Roman" w:cs="Times New Roman"/>
                <w:iCs/>
                <w:color w:val="000000" w:themeColor="text1"/>
                <w:sz w:val="22"/>
              </w:rPr>
            </w:pPr>
          </w:p>
        </w:tc>
      </w:tr>
    </w:tbl>
    <w:p w14:paraId="486457AA" w14:textId="36D7E695" w:rsidR="00F94CFF" w:rsidRDefault="00F94CFF" w:rsidP="000A7E9A">
      <w:pPr>
        <w:rPr>
          <w:rFonts w:ascii="Times New Roman" w:hAnsi="Times New Roman" w:cs="Times New Roman"/>
          <w:iCs/>
          <w:color w:val="000000" w:themeColor="text1"/>
          <w:sz w:val="22"/>
        </w:rPr>
      </w:pPr>
    </w:p>
    <w:p w14:paraId="13B5AC03" w14:textId="7668485F" w:rsidR="00897BA5" w:rsidRDefault="00897BA5" w:rsidP="000A7E9A">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contribution discussed how to support the </w:t>
      </w:r>
      <w:r w:rsidR="00441D7A">
        <w:rPr>
          <w:rFonts w:ascii="Times New Roman" w:hAnsi="Times New Roman" w:cs="Times New Roman"/>
          <w:iCs/>
          <w:color w:val="000000" w:themeColor="text1"/>
          <w:sz w:val="22"/>
        </w:rPr>
        <w:t>MRO for MR-DC SCG failure and RACH optimization for SDT.</w:t>
      </w:r>
    </w:p>
    <w:p w14:paraId="7F0B96BB" w14:textId="77777777" w:rsidR="00F94CFF" w:rsidRPr="00B17E8F" w:rsidRDefault="00F94CFF" w:rsidP="000A7E9A">
      <w:pPr>
        <w:rPr>
          <w:rFonts w:ascii="Times New Roman" w:hAnsi="Times New Roman" w:cs="Times New Roman"/>
          <w:iCs/>
          <w:color w:val="000000" w:themeColor="text1"/>
          <w:sz w:val="22"/>
        </w:rPr>
      </w:pPr>
    </w:p>
    <w:p w14:paraId="5BFDB97B" w14:textId="7C6F49BA" w:rsidR="00F70524" w:rsidRDefault="00F70524" w:rsidP="00F70524">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bookmarkStart w:id="5" w:name="OLE_LINK8"/>
      <w:bookmarkStart w:id="6" w:name="OLE_LINK9"/>
      <w:r w:rsidRPr="00090BB2">
        <w:rPr>
          <w:rFonts w:ascii="Times New Roman" w:eastAsia="宋体" w:hAnsi="Times New Roman"/>
          <w:b/>
          <w:sz w:val="32"/>
          <w:szCs w:val="32"/>
          <w:lang w:val="en-US" w:eastAsia="zh-CN"/>
        </w:rPr>
        <w:t>2</w:t>
      </w:r>
      <w:r w:rsidRPr="00090BB2">
        <w:rPr>
          <w:rFonts w:ascii="Times New Roman" w:eastAsia="宋体" w:hAnsi="Times New Roman"/>
          <w:b/>
          <w:sz w:val="32"/>
          <w:szCs w:val="32"/>
          <w:lang w:val="en-US" w:eastAsia="zh-CN"/>
        </w:rPr>
        <w:tab/>
      </w:r>
      <w:r w:rsidR="000B7C4E">
        <w:rPr>
          <w:rFonts w:ascii="Times New Roman" w:eastAsia="宋体" w:hAnsi="Times New Roman"/>
          <w:b/>
          <w:sz w:val="32"/>
          <w:szCs w:val="32"/>
          <w:lang w:val="en-US" w:eastAsia="zh-CN"/>
        </w:rPr>
        <w:t>Discussion</w:t>
      </w:r>
    </w:p>
    <w:p w14:paraId="617ED131" w14:textId="60B03521" w:rsidR="00B958AB" w:rsidRPr="00B958AB" w:rsidRDefault="00B958AB" w:rsidP="00B958AB">
      <w:pPr>
        <w:pStyle w:val="2"/>
        <w:rPr>
          <w:rFonts w:eastAsiaTheme="minorEastAsia"/>
          <w:lang w:eastAsia="zh-CN"/>
        </w:rPr>
      </w:pPr>
      <w:r>
        <w:rPr>
          <w:rFonts w:eastAsiaTheme="minorEastAsia" w:hint="eastAsia"/>
          <w:lang w:eastAsia="zh-CN"/>
        </w:rPr>
        <w:t xml:space="preserve"> </w:t>
      </w:r>
      <w:r>
        <w:rPr>
          <w:rFonts w:eastAsiaTheme="minorEastAsia"/>
          <w:lang w:eastAsia="zh-CN"/>
        </w:rPr>
        <w:t xml:space="preserve">2.1 </w:t>
      </w:r>
      <w:r w:rsidRPr="00B958AB">
        <w:rPr>
          <w:rFonts w:eastAsiaTheme="minorEastAsia"/>
          <w:lang w:eastAsia="zh-CN"/>
        </w:rPr>
        <w:t>MR-DC SCG failure scenario</w:t>
      </w:r>
    </w:p>
    <w:p w14:paraId="3132D5A0" w14:textId="1E6C5D65" w:rsidR="00925AC3" w:rsidRPr="000C6460" w:rsidRDefault="00D35D33" w:rsidP="000459A9">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During Rel-18 discussion, t</w:t>
      </w:r>
      <w:r w:rsidR="000C6460">
        <w:rPr>
          <w:rFonts w:ascii="Times New Roman" w:hAnsi="Times New Roman" w:cs="Times New Roman"/>
          <w:iCs/>
          <w:color w:val="000000" w:themeColor="text1"/>
          <w:sz w:val="22"/>
        </w:rPr>
        <w:t xml:space="preserve">he </w:t>
      </w:r>
      <w:r>
        <w:rPr>
          <w:rFonts w:ascii="Times New Roman" w:hAnsi="Times New Roman" w:cs="Times New Roman"/>
          <w:iCs/>
          <w:color w:val="000000" w:themeColor="text1"/>
          <w:sz w:val="22"/>
        </w:rPr>
        <w:t xml:space="preserve">following </w:t>
      </w:r>
      <w:r w:rsidR="000C6460">
        <w:rPr>
          <w:rFonts w:ascii="Times New Roman" w:hAnsi="Times New Roman" w:cs="Times New Roman"/>
          <w:iCs/>
          <w:color w:val="000000" w:themeColor="text1"/>
          <w:sz w:val="22"/>
        </w:rPr>
        <w:t xml:space="preserve">agreements </w:t>
      </w:r>
      <w:r>
        <w:rPr>
          <w:rFonts w:ascii="Times New Roman" w:hAnsi="Times New Roman" w:cs="Times New Roman"/>
          <w:iCs/>
          <w:color w:val="000000" w:themeColor="text1"/>
          <w:sz w:val="22"/>
        </w:rPr>
        <w:t xml:space="preserve">were </w:t>
      </w:r>
      <w:r w:rsidR="000C6460">
        <w:rPr>
          <w:rFonts w:ascii="Times New Roman" w:hAnsi="Times New Roman" w:cs="Times New Roman"/>
          <w:iCs/>
          <w:color w:val="000000" w:themeColor="text1"/>
          <w:sz w:val="22"/>
        </w:rPr>
        <w:t>achieved at RAN3#117-e and RAN3-117bis-e meeting:</w:t>
      </w:r>
    </w:p>
    <w:p w14:paraId="473044D2" w14:textId="77777777" w:rsidR="00925AC3" w:rsidRPr="00DD1F9D" w:rsidRDefault="00925AC3" w:rsidP="00925AC3">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21CCF44C"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Support MRO for SCG failure in EN-DC, NGEN-DC and NE-DC scenarios.</w:t>
      </w:r>
    </w:p>
    <w:p w14:paraId="4EC4DBE7"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71351404"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1C4DDB43" w14:textId="77777777" w:rsidR="00925AC3" w:rsidRDefault="00925AC3" w:rsidP="00925AC3">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00B8A8CC" w14:textId="17A283F1" w:rsidR="00925AC3" w:rsidRDefault="00925AC3" w:rsidP="00925AC3">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50AC72F7" w14:textId="1A60C969" w:rsidR="00925AC3" w:rsidRDefault="00925AC3" w:rsidP="00925AC3">
      <w:pPr>
        <w:rPr>
          <w:rFonts w:ascii="Calibri" w:hAnsi="Calibri" w:cs="Calibri"/>
          <w:i/>
          <w:iCs/>
          <w:color w:val="00B050"/>
          <w:sz w:val="16"/>
          <w:szCs w:val="16"/>
        </w:rPr>
      </w:pPr>
      <w:r w:rsidRPr="00216470">
        <w:rPr>
          <w:rFonts w:ascii="Calibri" w:hAnsi="Calibri" w:cs="Calibri"/>
          <w:i/>
          <w:iCs/>
          <w:color w:val="00B050"/>
          <w:sz w:val="16"/>
          <w:szCs w:val="16"/>
        </w:rPr>
        <w:lastRenderedPageBreak/>
        <w:t>For MRO for MR-DC SCG failure, deprioritize dual failure case (i.e. both MCG failure and SCG failure occur).</w:t>
      </w:r>
    </w:p>
    <w:p w14:paraId="0E1B7959" w14:textId="4A120A00" w:rsidR="00925AC3" w:rsidRDefault="00925AC3" w:rsidP="00925AC3">
      <w:pPr>
        <w:rPr>
          <w:rFonts w:ascii="Times New Roman" w:hAnsi="Times New Roman" w:cs="Times New Roman"/>
          <w:b/>
          <w:iCs/>
          <w:color w:val="000000" w:themeColor="text1"/>
          <w:sz w:val="22"/>
          <w:u w:val="single"/>
        </w:rPr>
      </w:pPr>
    </w:p>
    <w:p w14:paraId="3116862E" w14:textId="512ECAB0" w:rsidR="008D699C" w:rsidRDefault="00F739AE" w:rsidP="00925AC3">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above agreement are still reasonable after double check. The agreement should be kept unless any problem </w:t>
      </w:r>
      <w:r w:rsidR="000267AF">
        <w:rPr>
          <w:rFonts w:ascii="Times New Roman" w:hAnsi="Times New Roman" w:cs="Times New Roman"/>
          <w:iCs/>
          <w:color w:val="000000" w:themeColor="text1"/>
          <w:sz w:val="22"/>
        </w:rPr>
        <w:t>is</w:t>
      </w:r>
      <w:r>
        <w:rPr>
          <w:rFonts w:ascii="Times New Roman" w:hAnsi="Times New Roman" w:cs="Times New Roman"/>
          <w:iCs/>
          <w:color w:val="000000" w:themeColor="text1"/>
          <w:sz w:val="22"/>
        </w:rPr>
        <w:t xml:space="preserve"> found.</w:t>
      </w:r>
    </w:p>
    <w:p w14:paraId="71957807" w14:textId="14BD5353" w:rsidR="00F739AE" w:rsidRPr="00F739AE" w:rsidRDefault="00F739AE" w:rsidP="00925AC3">
      <w:pPr>
        <w:rPr>
          <w:rFonts w:ascii="Times New Roman" w:hAnsi="Times New Roman" w:cs="Times New Roman"/>
          <w:b/>
          <w:iCs/>
          <w:color w:val="000000" w:themeColor="text1"/>
          <w:sz w:val="22"/>
        </w:rPr>
      </w:pPr>
      <w:r w:rsidRPr="00F739AE">
        <w:rPr>
          <w:rFonts w:ascii="Times New Roman" w:hAnsi="Times New Roman" w:cs="Times New Roman"/>
          <w:b/>
          <w:iCs/>
          <w:color w:val="000000" w:themeColor="text1"/>
          <w:sz w:val="22"/>
        </w:rPr>
        <w:t xml:space="preserve">Proposal 1: Keep the </w:t>
      </w:r>
      <w:r w:rsidR="00531D26">
        <w:rPr>
          <w:rFonts w:ascii="Times New Roman" w:hAnsi="Times New Roman" w:cs="Times New Roman"/>
          <w:b/>
          <w:iCs/>
          <w:color w:val="000000" w:themeColor="text1"/>
          <w:sz w:val="22"/>
        </w:rPr>
        <w:t>following</w:t>
      </w:r>
      <w:r w:rsidRPr="00F739AE">
        <w:rPr>
          <w:rFonts w:ascii="Times New Roman" w:hAnsi="Times New Roman" w:cs="Times New Roman"/>
          <w:b/>
          <w:iCs/>
          <w:color w:val="000000" w:themeColor="text1"/>
          <w:sz w:val="22"/>
        </w:rPr>
        <w:t xml:space="preserve"> agreement in Rel-19.</w:t>
      </w:r>
    </w:p>
    <w:p w14:paraId="6B1B3A86" w14:textId="77777777" w:rsidR="00531D26" w:rsidRPr="00DD1F9D" w:rsidRDefault="00531D26" w:rsidP="00531D26">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0EA10684" w14:textId="77777777" w:rsidR="00531D26" w:rsidRDefault="00531D26" w:rsidP="00531D2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Support MRO for SCG failure in EN-DC, NGEN-DC and NE-DC scenarios.</w:t>
      </w:r>
    </w:p>
    <w:p w14:paraId="5283B5B7" w14:textId="77777777" w:rsidR="00531D26" w:rsidRDefault="00531D26" w:rsidP="00531D2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21DF1D6D" w14:textId="77777777" w:rsidR="00531D26" w:rsidRDefault="00531D26" w:rsidP="00531D2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0778A050" w14:textId="77777777" w:rsidR="00531D26" w:rsidRDefault="00531D26" w:rsidP="00531D2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NGEN-DC SCG failure, and necessary updates can be added on top of it if needed.</w:t>
      </w:r>
    </w:p>
    <w:p w14:paraId="39AADC01" w14:textId="77777777" w:rsidR="00531D26" w:rsidRDefault="00531D26" w:rsidP="00531D26">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6AC6DC04" w14:textId="77777777" w:rsidR="00531D26" w:rsidRDefault="00531D26" w:rsidP="00531D26">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04479899" w14:textId="0428220A" w:rsidR="008D699C" w:rsidRDefault="008D699C" w:rsidP="00925AC3">
      <w:pPr>
        <w:rPr>
          <w:rFonts w:ascii="Times New Roman" w:hAnsi="Times New Roman" w:cs="Times New Roman"/>
          <w:b/>
          <w:iCs/>
          <w:color w:val="000000" w:themeColor="text1"/>
          <w:sz w:val="22"/>
          <w:u w:val="single"/>
        </w:rPr>
      </w:pPr>
    </w:p>
    <w:p w14:paraId="593B06D0" w14:textId="77777777" w:rsidR="000267AF" w:rsidRDefault="000267AF"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 main open issue in RAN3 is that the e</w:t>
      </w:r>
      <w:r w:rsidRPr="000267AF">
        <w:rPr>
          <w:rFonts w:ascii="Times New Roman" w:hAnsi="Times New Roman" w:cs="Times New Roman"/>
          <w:iCs/>
          <w:color w:val="000000" w:themeColor="text1"/>
          <w:sz w:val="22"/>
        </w:rPr>
        <w:t xml:space="preserve">xchange of information contained in SCG failure information between MN and SN of different RAT. </w:t>
      </w:r>
    </w:p>
    <w:p w14:paraId="5FF1F84D" w14:textId="77777777" w:rsidR="000267AF" w:rsidRDefault="000267AF" w:rsidP="000267AF">
      <w:pPr>
        <w:rPr>
          <w:rFonts w:ascii="Times New Roman" w:hAnsi="Times New Roman" w:cs="Times New Roman"/>
          <w:iCs/>
          <w:color w:val="000000" w:themeColor="text1"/>
          <w:sz w:val="22"/>
        </w:rPr>
      </w:pPr>
      <w:r w:rsidRPr="00236262">
        <w:rPr>
          <w:rFonts w:ascii="Times New Roman" w:hAnsi="Times New Roman" w:cs="Times New Roman"/>
          <w:iCs/>
          <w:color w:val="000000" w:themeColor="text1"/>
          <w:sz w:val="22"/>
        </w:rPr>
        <w:t xml:space="preserve">For EN-DC and NGEN-DC, the </w:t>
      </w:r>
      <w:bookmarkStart w:id="7" w:name="OLE_LINK49"/>
      <w:bookmarkStart w:id="8" w:name="OLE_LINK50"/>
      <w:bookmarkStart w:id="9" w:name="OLE_LINK51"/>
      <w:bookmarkStart w:id="10" w:name="OLE_LINK52"/>
      <w:r w:rsidRPr="00236262">
        <w:rPr>
          <w:rFonts w:ascii="Times New Roman" w:hAnsi="Times New Roman" w:cs="Times New Roman"/>
          <w:iCs/>
          <w:color w:val="000000" w:themeColor="text1"/>
          <w:sz w:val="22"/>
        </w:rPr>
        <w:t>SCGFailureInformation</w:t>
      </w:r>
      <w:bookmarkEnd w:id="7"/>
      <w:bookmarkEnd w:id="8"/>
      <w:r>
        <w:rPr>
          <w:rFonts w:ascii="Times New Roman" w:hAnsi="Times New Roman" w:cs="Times New Roman"/>
          <w:iCs/>
          <w:color w:val="000000" w:themeColor="text1"/>
          <w:sz w:val="22"/>
        </w:rPr>
        <w:t>NR</w:t>
      </w:r>
      <w:bookmarkEnd w:id="9"/>
      <w:bookmarkEnd w:id="10"/>
      <w:r w:rsidRPr="00236262">
        <w:rPr>
          <w:rFonts w:ascii="Times New Roman" w:hAnsi="Times New Roman" w:cs="Times New Roman"/>
          <w:iCs/>
          <w:color w:val="000000" w:themeColor="text1"/>
          <w:sz w:val="22"/>
        </w:rPr>
        <w:t xml:space="preserve"> is in LTE RRC format. </w:t>
      </w:r>
      <w:r>
        <w:rPr>
          <w:rFonts w:ascii="Times New Roman" w:hAnsi="Times New Roman" w:cs="Times New Roman"/>
          <w:iCs/>
          <w:color w:val="000000" w:themeColor="text1"/>
          <w:sz w:val="22"/>
        </w:rPr>
        <w:t xml:space="preserve">The MN (eNB or ng-eNB) can decode the information in normal way. For MRO purpose, 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NR to a SN (gNB) if the failure is brought by the SN.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in LTE RRC format</w:t>
      </w:r>
      <w:r>
        <w:rPr>
          <w:rFonts w:ascii="Times New Roman" w:hAnsi="Times New Roman" w:cs="Times New Roman"/>
          <w:iCs/>
          <w:color w:val="000000" w:themeColor="text1"/>
          <w:sz w:val="22"/>
        </w:rPr>
        <w:t xml:space="preserve">. </w:t>
      </w:r>
    </w:p>
    <w:p w14:paraId="6932258D" w14:textId="77777777" w:rsidR="000267AF" w:rsidRDefault="000267AF" w:rsidP="000267AF">
      <w:pPr>
        <w:rPr>
          <w:rFonts w:ascii="Times New Roman" w:hAnsi="Times New Roman" w:cs="Times New Roman"/>
          <w:iCs/>
          <w:color w:val="000000" w:themeColor="text1"/>
          <w:sz w:val="22"/>
        </w:rPr>
      </w:pPr>
    </w:p>
    <w:p w14:paraId="0BE9E037" w14:textId="77777777" w:rsidR="000267AF" w:rsidRDefault="000267AF" w:rsidP="000267AF">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S</w:t>
      </w:r>
      <w:r>
        <w:rPr>
          <w:rFonts w:ascii="Times New Roman" w:hAnsi="Times New Roman" w:cs="Times New Roman"/>
          <w:iCs/>
          <w:color w:val="000000" w:themeColor="text1"/>
          <w:sz w:val="22"/>
        </w:rPr>
        <w:t>imilarly, f</w:t>
      </w:r>
      <w:r w:rsidRPr="00236262">
        <w:rPr>
          <w:rFonts w:ascii="Times New Roman" w:hAnsi="Times New Roman" w:cs="Times New Roman"/>
          <w:iCs/>
          <w:color w:val="000000" w:themeColor="text1"/>
          <w:sz w:val="22"/>
        </w:rPr>
        <w:t xml:space="preserve">or </w:t>
      </w:r>
      <w:bookmarkStart w:id="11" w:name="OLE_LINK53"/>
      <w:bookmarkStart w:id="12" w:name="OLE_LINK54"/>
      <w:r w:rsidRPr="00236262">
        <w:rPr>
          <w:rFonts w:ascii="Times New Roman" w:hAnsi="Times New Roman" w:cs="Times New Roman"/>
          <w:iCs/>
          <w:color w:val="000000" w:themeColor="text1"/>
          <w:sz w:val="22"/>
        </w:rPr>
        <w:t>NE-DC</w:t>
      </w:r>
      <w:bookmarkEnd w:id="11"/>
      <w:bookmarkEnd w:id="12"/>
      <w:r w:rsidRPr="00236262">
        <w:rPr>
          <w:rFonts w:ascii="Times New Roman" w:hAnsi="Times New Roman" w:cs="Times New Roman"/>
          <w:iCs/>
          <w:color w:val="000000" w:themeColor="text1"/>
          <w:sz w:val="22"/>
        </w:rPr>
        <w:t>, the 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is in </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 </w:t>
      </w:r>
      <w:r>
        <w:rPr>
          <w:rFonts w:ascii="Times New Roman" w:hAnsi="Times New Roman" w:cs="Times New Roman"/>
          <w:iCs/>
          <w:color w:val="000000" w:themeColor="text1"/>
          <w:sz w:val="22"/>
        </w:rPr>
        <w:t xml:space="preserve">The MN needs to forward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w:t>
      </w:r>
      <w:r>
        <w:rPr>
          <w:rFonts w:ascii="Times New Roman" w:hAnsi="Times New Roman" w:cs="Times New Roman"/>
          <w:iCs/>
          <w:color w:val="000000" w:themeColor="text1"/>
          <w:sz w:val="22"/>
        </w:rPr>
        <w:t xml:space="preserve">to a SN (ng-eNB) if the failure is brought by the SN. The SN may not understand the </w:t>
      </w:r>
      <w:r w:rsidRPr="00236262">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EUTRA</w:t>
      </w:r>
      <w:r w:rsidRPr="00236262">
        <w:rPr>
          <w:rFonts w:ascii="Times New Roman" w:hAnsi="Times New Roman" w:cs="Times New Roman"/>
          <w:iCs/>
          <w:color w:val="000000" w:themeColor="text1"/>
          <w:sz w:val="22"/>
        </w:rPr>
        <w:t xml:space="preserve"> in </w:t>
      </w:r>
      <w:r>
        <w:rPr>
          <w:rFonts w:ascii="Times New Roman" w:hAnsi="Times New Roman" w:cs="Times New Roman"/>
          <w:iCs/>
          <w:color w:val="000000" w:themeColor="text1"/>
          <w:sz w:val="22"/>
        </w:rPr>
        <w:t>NR</w:t>
      </w:r>
      <w:r w:rsidRPr="00236262">
        <w:rPr>
          <w:rFonts w:ascii="Times New Roman" w:hAnsi="Times New Roman" w:cs="Times New Roman"/>
          <w:iCs/>
          <w:color w:val="000000" w:themeColor="text1"/>
          <w:sz w:val="22"/>
        </w:rPr>
        <w:t xml:space="preserve"> RRC format</w:t>
      </w:r>
      <w:r>
        <w:rPr>
          <w:rFonts w:ascii="Times New Roman" w:hAnsi="Times New Roman" w:cs="Times New Roman"/>
          <w:iCs/>
          <w:color w:val="000000" w:themeColor="text1"/>
          <w:sz w:val="22"/>
        </w:rPr>
        <w:t xml:space="preserve">. </w:t>
      </w:r>
    </w:p>
    <w:p w14:paraId="34A2EE9B" w14:textId="77777777" w:rsidR="000267AF" w:rsidRDefault="000267AF" w:rsidP="000267AF">
      <w:pPr>
        <w:rPr>
          <w:rFonts w:ascii="Times New Roman" w:hAnsi="Times New Roman" w:cs="Times New Roman"/>
          <w:iCs/>
          <w:color w:val="000000" w:themeColor="text1"/>
          <w:sz w:val="22"/>
        </w:rPr>
      </w:pPr>
    </w:p>
    <w:p w14:paraId="0F8BECFD" w14:textId="133844A5" w:rsidR="00571906" w:rsidRDefault="00372368" w:rsidP="000267A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There are t</w:t>
      </w:r>
      <w:r w:rsidR="000267AF" w:rsidRPr="000267AF">
        <w:rPr>
          <w:rFonts w:ascii="Times New Roman" w:hAnsi="Times New Roman" w:cs="Times New Roman"/>
          <w:iCs/>
          <w:color w:val="000000" w:themeColor="text1"/>
          <w:sz w:val="22"/>
        </w:rPr>
        <w:t xml:space="preserve">wo options: </w:t>
      </w:r>
    </w:p>
    <w:p w14:paraId="154F835D" w14:textId="38B6B4AF" w:rsidR="00571906" w:rsidRPr="00372368" w:rsidRDefault="00372368" w:rsidP="00372368">
      <w:pPr>
        <w:pStyle w:val="ab"/>
        <w:numPr>
          <w:ilvl w:val="0"/>
          <w:numId w:val="31"/>
        </w:numPr>
        <w:ind w:firstLineChars="0"/>
        <w:rPr>
          <w:rFonts w:ascii="Times New Roman" w:hAnsi="Times New Roman" w:cs="Times New Roman"/>
          <w:iCs/>
          <w:color w:val="000000" w:themeColor="text1"/>
          <w:sz w:val="22"/>
        </w:rPr>
      </w:pPr>
      <w:r w:rsidRPr="00372368">
        <w:rPr>
          <w:rFonts w:ascii="Times New Roman" w:hAnsi="Times New Roman" w:cs="Times New Roman"/>
          <w:iCs/>
          <w:color w:val="000000" w:themeColor="text1"/>
          <w:sz w:val="22"/>
        </w:rPr>
        <w:t>The MN decodes SCGFailureInformationNR</w:t>
      </w:r>
      <w:r>
        <w:rPr>
          <w:rFonts w:ascii="Times New Roman" w:hAnsi="Times New Roman" w:cs="Times New Roman"/>
          <w:iCs/>
          <w:color w:val="000000" w:themeColor="text1"/>
          <w:sz w:val="22"/>
        </w:rPr>
        <w:t>/EUTRA</w:t>
      </w:r>
      <w:r w:rsidRPr="00372368">
        <w:rPr>
          <w:rFonts w:ascii="Times New Roman" w:hAnsi="Times New Roman" w:cs="Times New Roman"/>
          <w:iCs/>
          <w:color w:val="000000" w:themeColor="text1"/>
          <w:sz w:val="22"/>
        </w:rPr>
        <w:t xml:space="preserve"> and put the necessary information to X2</w:t>
      </w:r>
      <w:r>
        <w:rPr>
          <w:rFonts w:ascii="Times New Roman" w:hAnsi="Times New Roman" w:cs="Times New Roman"/>
          <w:iCs/>
          <w:color w:val="000000" w:themeColor="text1"/>
          <w:sz w:val="22"/>
        </w:rPr>
        <w:t>/</w:t>
      </w:r>
      <w:r w:rsidRPr="00372368">
        <w:rPr>
          <w:rFonts w:ascii="Times New Roman" w:hAnsi="Times New Roman" w:cs="Times New Roman"/>
          <w:iCs/>
          <w:color w:val="000000" w:themeColor="text1"/>
          <w:sz w:val="22"/>
        </w:rPr>
        <w:t>Xn message for inter-RAT DC</w:t>
      </w:r>
      <w:r w:rsidR="000267AF" w:rsidRPr="00372368">
        <w:rPr>
          <w:rFonts w:ascii="Times New Roman" w:hAnsi="Times New Roman" w:cs="Times New Roman"/>
          <w:iCs/>
          <w:color w:val="000000" w:themeColor="text1"/>
          <w:sz w:val="22"/>
        </w:rPr>
        <w:t xml:space="preserve"> </w:t>
      </w:r>
    </w:p>
    <w:p w14:paraId="176807FE" w14:textId="543E7ADC" w:rsidR="00571906" w:rsidRPr="00372368" w:rsidRDefault="00372368" w:rsidP="00372368">
      <w:pPr>
        <w:pStyle w:val="ab"/>
        <w:numPr>
          <w:ilvl w:val="0"/>
          <w:numId w:val="31"/>
        </w:numPr>
        <w:ind w:firstLineChars="0"/>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MN includes the contents in </w:t>
      </w:r>
      <w:r w:rsidRPr="00372368">
        <w:rPr>
          <w:rFonts w:ascii="Times New Roman" w:hAnsi="Times New Roman" w:cs="Times New Roman"/>
          <w:iCs/>
          <w:color w:val="000000" w:themeColor="text1"/>
          <w:sz w:val="22"/>
        </w:rPr>
        <w:t>SCGFailureInformationNR</w:t>
      </w:r>
      <w:r>
        <w:rPr>
          <w:rFonts w:ascii="Times New Roman" w:hAnsi="Times New Roman" w:cs="Times New Roman"/>
          <w:iCs/>
          <w:color w:val="000000" w:themeColor="text1"/>
          <w:sz w:val="22"/>
        </w:rPr>
        <w:t>/EUTRA to inter-node RRC message and send the inter-node RRC message to the SN</w:t>
      </w:r>
      <w:r w:rsidR="000267AF" w:rsidRPr="00372368">
        <w:rPr>
          <w:rFonts w:ascii="Times New Roman" w:hAnsi="Times New Roman" w:cs="Times New Roman"/>
          <w:iCs/>
          <w:color w:val="000000" w:themeColor="text1"/>
          <w:sz w:val="22"/>
        </w:rPr>
        <w:t xml:space="preserve">. </w:t>
      </w:r>
    </w:p>
    <w:p w14:paraId="0B229ABB" w14:textId="6EBAD285" w:rsidR="000267AF" w:rsidRDefault="000267AF" w:rsidP="000267AF">
      <w:pPr>
        <w:rPr>
          <w:rFonts w:ascii="Times New Roman" w:hAnsi="Times New Roman" w:cs="Times New Roman"/>
          <w:iCs/>
          <w:color w:val="000000" w:themeColor="text1"/>
          <w:sz w:val="22"/>
        </w:rPr>
      </w:pPr>
    </w:p>
    <w:p w14:paraId="2FACF262" w14:textId="18DB6F2C" w:rsidR="00726198" w:rsidRDefault="00871456"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Both of the two options work. </w:t>
      </w:r>
    </w:p>
    <w:p w14:paraId="26FE09D5" w14:textId="3052C144" w:rsidR="00726198" w:rsidRDefault="00726198" w:rsidP="00726198">
      <w:pPr>
        <w:rPr>
          <w:rFonts w:ascii="Times New Roman" w:hAnsi="Times New Roman" w:cs="Times New Roman"/>
          <w:iCs/>
          <w:color w:val="000000" w:themeColor="text1"/>
          <w:sz w:val="22"/>
        </w:rPr>
      </w:pPr>
      <w:r>
        <w:rPr>
          <w:rFonts w:ascii="Times New Roman" w:hAnsi="Times New Roman" w:cs="Times New Roman" w:hint="eastAsia"/>
          <w:iCs/>
          <w:color w:val="000000" w:themeColor="text1"/>
          <w:sz w:val="22"/>
        </w:rPr>
        <w:t>T</w:t>
      </w:r>
      <w:r>
        <w:rPr>
          <w:rFonts w:ascii="Times New Roman" w:hAnsi="Times New Roman" w:cs="Times New Roman"/>
          <w:iCs/>
          <w:color w:val="000000" w:themeColor="text1"/>
          <w:sz w:val="22"/>
        </w:rPr>
        <w:t xml:space="preserve">he following information are included in </w:t>
      </w:r>
      <w:r w:rsidRPr="00B35407">
        <w:rPr>
          <w:rFonts w:ascii="Times New Roman" w:hAnsi="Times New Roman" w:cs="Times New Roman"/>
          <w:iCs/>
          <w:color w:val="000000" w:themeColor="text1"/>
          <w:sz w:val="22"/>
        </w:rPr>
        <w:t>SCGFailureInformation</w:t>
      </w:r>
      <w:r>
        <w:rPr>
          <w:rFonts w:ascii="Times New Roman" w:hAnsi="Times New Roman" w:cs="Times New Roman"/>
          <w:iCs/>
          <w:color w:val="000000" w:themeColor="text1"/>
          <w:sz w:val="22"/>
        </w:rPr>
        <w:t xml:space="preserve"> for MRO</w:t>
      </w:r>
      <w:r w:rsidR="0070395C">
        <w:rPr>
          <w:rFonts w:ascii="Times New Roman" w:hAnsi="Times New Roman" w:cs="Times New Roman"/>
          <w:iCs/>
          <w:color w:val="000000" w:themeColor="text1"/>
          <w:sz w:val="22"/>
        </w:rPr>
        <w:t xml:space="preserve"> root cause analysis</w:t>
      </w:r>
      <w:r>
        <w:rPr>
          <w:rFonts w:ascii="Times New Roman" w:hAnsi="Times New Roman" w:cs="Times New Roman"/>
          <w:iCs/>
          <w:color w:val="000000" w:themeColor="text1"/>
          <w:sz w:val="22"/>
        </w:rPr>
        <w:t>:</w:t>
      </w:r>
    </w:p>
    <w:p w14:paraId="7ACBE93F"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the CGI of the Source PSCell</w:t>
      </w:r>
    </w:p>
    <w:p w14:paraId="7BC010EA"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CGI of the Failed PSCell</w:t>
      </w:r>
    </w:p>
    <w:p w14:paraId="1255EB1B"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timeSCGFailure</w:t>
      </w:r>
    </w:p>
    <w:p w14:paraId="0529154C" w14:textId="77777777" w:rsidR="00726198" w:rsidRPr="00A65F40" w:rsidRDefault="00726198" w:rsidP="00726198">
      <w:pPr>
        <w:rPr>
          <w:rFonts w:ascii="Times New Roman" w:hAnsi="Times New Roman" w:cs="Times New Roman"/>
          <w:iCs/>
          <w:color w:val="000000" w:themeColor="text1"/>
          <w:sz w:val="22"/>
        </w:rPr>
      </w:pPr>
      <w:r w:rsidRPr="00A65F40">
        <w:rPr>
          <w:rFonts w:ascii="Times New Roman" w:hAnsi="Times New Roman" w:cs="Times New Roman" w:hint="eastAsia"/>
          <w:iCs/>
          <w:color w:val="000000" w:themeColor="text1"/>
          <w:sz w:val="22"/>
        </w:rPr>
        <w:t>•</w:t>
      </w:r>
      <w:r w:rsidRPr="00A65F40">
        <w:rPr>
          <w:rFonts w:ascii="Times New Roman" w:hAnsi="Times New Roman" w:cs="Times New Roman"/>
          <w:iCs/>
          <w:color w:val="000000" w:themeColor="text1"/>
          <w:sz w:val="22"/>
        </w:rPr>
        <w:tab/>
        <w:t>connectionFailureType</w:t>
      </w:r>
    </w:p>
    <w:p w14:paraId="12EE9650" w14:textId="77777777" w:rsidR="00726198" w:rsidRDefault="00726198" w:rsidP="00726198">
      <w:pPr>
        <w:rPr>
          <w:rFonts w:ascii="Times New Roman" w:hAnsi="Times New Roman" w:cs="Times New Roman"/>
          <w:iCs/>
          <w:color w:val="000000" w:themeColor="text1"/>
          <w:sz w:val="22"/>
        </w:rPr>
      </w:pPr>
    </w:p>
    <w:p w14:paraId="660942B1" w14:textId="03021ABC"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w:t>
      </w:r>
      <w:r w:rsidRPr="00A65F40">
        <w:rPr>
          <w:rFonts w:ascii="Times New Roman" w:hAnsi="Times New Roman" w:cs="Times New Roman"/>
          <w:iCs/>
          <w:color w:val="000000" w:themeColor="text1"/>
          <w:sz w:val="22"/>
        </w:rPr>
        <w:t>CGI of the Source PSCell</w:t>
      </w:r>
      <w:r>
        <w:rPr>
          <w:rFonts w:ascii="Times New Roman" w:hAnsi="Times New Roman" w:cs="Times New Roman"/>
          <w:iCs/>
          <w:color w:val="000000" w:themeColor="text1"/>
          <w:sz w:val="22"/>
        </w:rPr>
        <w:t xml:space="preserve"> and the CGI of the Failed PSCell have been included in the </w:t>
      </w:r>
      <w:r w:rsidRPr="00B35407">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message from the MN to the SN. </w:t>
      </w:r>
      <w:r>
        <w:rPr>
          <w:rFonts w:ascii="Times New Roman" w:hAnsi="Times New Roman" w:cs="Times New Roman"/>
          <w:iCs/>
          <w:color w:val="000000" w:themeColor="text1"/>
          <w:sz w:val="22"/>
        </w:rPr>
        <w:t>T</w:t>
      </w:r>
      <w:r>
        <w:rPr>
          <w:rFonts w:ascii="Times New Roman" w:hAnsi="Times New Roman" w:cs="Times New Roman"/>
          <w:iCs/>
          <w:color w:val="000000" w:themeColor="text1"/>
          <w:sz w:val="22"/>
        </w:rPr>
        <w:t xml:space="preserve">he additional </w:t>
      </w:r>
      <w:r>
        <w:rPr>
          <w:rFonts w:ascii="Times New Roman" w:hAnsi="Times New Roman" w:cs="Times New Roman"/>
          <w:iCs/>
          <w:color w:val="000000" w:themeColor="text1"/>
          <w:sz w:val="22"/>
        </w:rPr>
        <w:lastRenderedPageBreak/>
        <w:t xml:space="preserve">information needed is </w:t>
      </w:r>
      <w:r w:rsidRPr="00A65F40">
        <w:rPr>
          <w:rFonts w:ascii="Times New Roman" w:hAnsi="Times New Roman" w:cs="Times New Roman"/>
          <w:iCs/>
          <w:color w:val="000000" w:themeColor="text1"/>
          <w:sz w:val="22"/>
        </w:rPr>
        <w:t>timeSCGFailure</w:t>
      </w:r>
      <w:r w:rsidR="0070395C">
        <w:rPr>
          <w:rFonts w:ascii="Times New Roman" w:hAnsi="Times New Roman" w:cs="Times New Roman"/>
          <w:iCs/>
          <w:color w:val="000000" w:themeColor="text1"/>
          <w:sz w:val="22"/>
        </w:rPr>
        <w:t xml:space="preserve"> and</w:t>
      </w:r>
      <w:r>
        <w:rPr>
          <w:rFonts w:ascii="Times New Roman" w:hAnsi="Times New Roman" w:cs="Times New Roman"/>
          <w:iCs/>
          <w:color w:val="000000" w:themeColor="text1"/>
          <w:sz w:val="22"/>
        </w:rPr>
        <w:t xml:space="preserve"> </w:t>
      </w:r>
      <w:r w:rsidRPr="00A65F40">
        <w:rPr>
          <w:rFonts w:ascii="Times New Roman" w:hAnsi="Times New Roman" w:cs="Times New Roman"/>
          <w:iCs/>
          <w:color w:val="000000" w:themeColor="text1"/>
          <w:sz w:val="22"/>
        </w:rPr>
        <w:t>connectionFailureType</w:t>
      </w:r>
      <w:r>
        <w:rPr>
          <w:rFonts w:ascii="Times New Roman" w:hAnsi="Times New Roman" w:cs="Times New Roman"/>
          <w:iCs/>
          <w:color w:val="000000" w:themeColor="text1"/>
          <w:sz w:val="22"/>
        </w:rPr>
        <w:t>. Either include them directly</w:t>
      </w:r>
      <w:r>
        <w:rPr>
          <w:rFonts w:ascii="Times New Roman" w:hAnsi="Times New Roman" w:cs="Times New Roman"/>
          <w:iCs/>
          <w:color w:val="000000" w:themeColor="text1"/>
          <w:sz w:val="22"/>
        </w:rPr>
        <w:t xml:space="preserve"> in the </w:t>
      </w:r>
      <w:r w:rsidRPr="00B35407">
        <w:rPr>
          <w:rFonts w:ascii="Times New Roman" w:hAnsi="Times New Roman" w:cs="Times New Roman"/>
          <w:iCs/>
          <w:color w:val="000000" w:themeColor="text1"/>
          <w:sz w:val="22"/>
        </w:rPr>
        <w:t>SCG FAILURE INFORMATION REPORT</w:t>
      </w:r>
      <w:r>
        <w:rPr>
          <w:rFonts w:ascii="Times New Roman" w:hAnsi="Times New Roman" w:cs="Times New Roman"/>
          <w:iCs/>
          <w:color w:val="000000" w:themeColor="text1"/>
          <w:sz w:val="22"/>
        </w:rPr>
        <w:t xml:space="preserve"> message</w:t>
      </w:r>
      <w:r>
        <w:rPr>
          <w:rFonts w:ascii="Times New Roman" w:hAnsi="Times New Roman" w:cs="Times New Roman"/>
          <w:iCs/>
          <w:color w:val="000000" w:themeColor="text1"/>
          <w:sz w:val="22"/>
        </w:rPr>
        <w:t xml:space="preserve"> or in an inter-node RRC message</w:t>
      </w:r>
      <w:r>
        <w:rPr>
          <w:rFonts w:ascii="Times New Roman" w:hAnsi="Times New Roman" w:cs="Times New Roman"/>
          <w:iCs/>
          <w:color w:val="000000" w:themeColor="text1"/>
          <w:sz w:val="22"/>
        </w:rPr>
        <w:t>.</w:t>
      </w:r>
    </w:p>
    <w:p w14:paraId="0C507305" w14:textId="77777777" w:rsidR="00726198" w:rsidRPr="00B35407" w:rsidRDefault="00726198" w:rsidP="00726198">
      <w:pPr>
        <w:rPr>
          <w:rFonts w:ascii="Times New Roman" w:hAnsi="Times New Roman" w:cs="Times New Roman"/>
          <w:iCs/>
          <w:color w:val="000000" w:themeColor="text1"/>
          <w:sz w:val="22"/>
        </w:rPr>
      </w:pPr>
    </w:p>
    <w:p w14:paraId="3544AF18" w14:textId="3FEBEAA4"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In the Annex, the TPs for both options are provided for information.</w:t>
      </w:r>
      <w:r>
        <w:rPr>
          <w:rFonts w:ascii="Times New Roman" w:hAnsi="Times New Roman" w:cs="Times New Roman"/>
          <w:iCs/>
          <w:color w:val="000000" w:themeColor="text1"/>
          <w:sz w:val="22"/>
        </w:rPr>
        <w:t xml:space="preserve"> </w:t>
      </w:r>
    </w:p>
    <w:p w14:paraId="589565FA" w14:textId="11ABF326" w:rsidR="00726198" w:rsidRDefault="00726198" w:rsidP="00726198">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From the TPs, it could be observed that the main difference is where to define a group of IEs i.e. RAN2 spec or RAN3 spec.</w:t>
      </w:r>
    </w:p>
    <w:p w14:paraId="0A18EA45" w14:textId="77777777" w:rsidR="00636659" w:rsidRDefault="00230714" w:rsidP="00B17E8F">
      <w:pPr>
        <w:rPr>
          <w:rFonts w:ascii="Times New Roman" w:hAnsi="Times New Roman" w:cs="Times New Roman"/>
          <w:iCs/>
          <w:color w:val="000000" w:themeColor="text1"/>
          <w:sz w:val="22"/>
        </w:rPr>
      </w:pPr>
      <w:r>
        <w:rPr>
          <w:rFonts w:ascii="Times New Roman" w:hAnsi="Times New Roman" w:cs="Times New Roman"/>
          <w:iCs/>
          <w:color w:val="000000" w:themeColor="text1"/>
          <w:sz w:val="22"/>
        </w:rPr>
        <w:t>Option (1)</w:t>
      </w:r>
      <w:r w:rsidR="00515E0E">
        <w:rPr>
          <w:rFonts w:ascii="Times New Roman" w:hAnsi="Times New Roman" w:cs="Times New Roman"/>
          <w:iCs/>
          <w:color w:val="000000" w:themeColor="text1"/>
          <w:sz w:val="22"/>
        </w:rPr>
        <w:t xml:space="preserve"> is </w:t>
      </w:r>
      <w:r w:rsidR="00871456">
        <w:rPr>
          <w:rFonts w:ascii="Times New Roman" w:hAnsi="Times New Roman" w:cs="Times New Roman"/>
          <w:iCs/>
          <w:color w:val="000000" w:themeColor="text1"/>
          <w:sz w:val="22"/>
        </w:rPr>
        <w:t xml:space="preserve">slightly </w:t>
      </w:r>
      <w:r w:rsidR="00515E0E">
        <w:rPr>
          <w:rFonts w:ascii="Times New Roman" w:hAnsi="Times New Roman" w:cs="Times New Roman"/>
          <w:iCs/>
          <w:color w:val="000000" w:themeColor="text1"/>
          <w:sz w:val="22"/>
        </w:rPr>
        <w:t xml:space="preserve">preferred. </w:t>
      </w:r>
      <w:r w:rsidR="00636659">
        <w:rPr>
          <w:rFonts w:ascii="Times New Roman" w:hAnsi="Times New Roman" w:cs="Times New Roman"/>
          <w:iCs/>
          <w:color w:val="000000" w:themeColor="text1"/>
          <w:sz w:val="22"/>
        </w:rPr>
        <w:t>There are the following benefits for option (1):</w:t>
      </w:r>
    </w:p>
    <w:p w14:paraId="0845A321" w14:textId="4175A423" w:rsidR="000A3FE4" w:rsidRDefault="00515E0E" w:rsidP="00636659">
      <w:pPr>
        <w:pStyle w:val="ab"/>
        <w:numPr>
          <w:ilvl w:val="0"/>
          <w:numId w:val="35"/>
        </w:numPr>
        <w:ind w:firstLineChars="0"/>
        <w:rPr>
          <w:rFonts w:ascii="Times New Roman" w:hAnsi="Times New Roman" w:cs="Times New Roman"/>
          <w:iCs/>
          <w:color w:val="000000" w:themeColor="text1"/>
          <w:sz w:val="22"/>
        </w:rPr>
      </w:pPr>
      <w:r w:rsidRPr="00636659">
        <w:rPr>
          <w:rFonts w:ascii="Times New Roman" w:hAnsi="Times New Roman" w:cs="Times New Roman"/>
          <w:iCs/>
          <w:color w:val="000000" w:themeColor="text1"/>
          <w:sz w:val="22"/>
        </w:rPr>
        <w:t>RAN3 can fully decide what information needs to be transmitted to the SN</w:t>
      </w:r>
      <w:r w:rsidR="00D64681">
        <w:rPr>
          <w:rFonts w:ascii="Times New Roman" w:hAnsi="Times New Roman" w:cs="Times New Roman"/>
          <w:iCs/>
          <w:color w:val="000000" w:themeColor="text1"/>
          <w:sz w:val="22"/>
        </w:rPr>
        <w:t xml:space="preserve"> without bothering RAN2</w:t>
      </w:r>
      <w:r w:rsidRPr="00636659">
        <w:rPr>
          <w:rFonts w:ascii="Times New Roman" w:hAnsi="Times New Roman" w:cs="Times New Roman"/>
          <w:iCs/>
          <w:color w:val="000000" w:themeColor="text1"/>
          <w:sz w:val="22"/>
        </w:rPr>
        <w:t xml:space="preserve">. </w:t>
      </w:r>
      <w:r w:rsidR="00230714" w:rsidRPr="00636659">
        <w:rPr>
          <w:rFonts w:ascii="Times New Roman" w:hAnsi="Times New Roman" w:cs="Times New Roman"/>
          <w:iCs/>
          <w:color w:val="000000" w:themeColor="text1"/>
          <w:sz w:val="22"/>
        </w:rPr>
        <w:t xml:space="preserve">Otherwise, once RAN3 finds </w:t>
      </w:r>
      <w:r w:rsidR="00C72FB7" w:rsidRPr="00636659">
        <w:rPr>
          <w:rFonts w:ascii="Times New Roman" w:hAnsi="Times New Roman" w:cs="Times New Roman"/>
          <w:iCs/>
          <w:color w:val="000000" w:themeColor="text1"/>
          <w:sz w:val="22"/>
        </w:rPr>
        <w:t>that additional</w:t>
      </w:r>
      <w:r w:rsidR="00230714" w:rsidRPr="00636659">
        <w:rPr>
          <w:rFonts w:ascii="Times New Roman" w:hAnsi="Times New Roman" w:cs="Times New Roman"/>
          <w:iCs/>
          <w:color w:val="000000" w:themeColor="text1"/>
          <w:sz w:val="22"/>
        </w:rPr>
        <w:t xml:space="preserve"> parameters are </w:t>
      </w:r>
      <w:r w:rsidR="00C72FB7" w:rsidRPr="00636659">
        <w:rPr>
          <w:rFonts w:ascii="Times New Roman" w:hAnsi="Times New Roman" w:cs="Times New Roman"/>
          <w:iCs/>
          <w:color w:val="000000" w:themeColor="text1"/>
          <w:sz w:val="22"/>
        </w:rPr>
        <w:t>necessary</w:t>
      </w:r>
      <w:r w:rsidR="00230714" w:rsidRPr="00636659">
        <w:rPr>
          <w:rFonts w:ascii="Times New Roman" w:hAnsi="Times New Roman" w:cs="Times New Roman"/>
          <w:iCs/>
          <w:color w:val="000000" w:themeColor="text1"/>
          <w:sz w:val="22"/>
        </w:rPr>
        <w:t>, we need to LS to RAN2.</w:t>
      </w:r>
    </w:p>
    <w:p w14:paraId="4B9B6812" w14:textId="1684FA1D" w:rsidR="00636659" w:rsidRPr="00636659" w:rsidRDefault="00636659" w:rsidP="00636659">
      <w:pPr>
        <w:pStyle w:val="ab"/>
        <w:numPr>
          <w:ilvl w:val="0"/>
          <w:numId w:val="35"/>
        </w:numPr>
        <w:ind w:firstLineChars="0"/>
        <w:rPr>
          <w:rFonts w:ascii="Times New Roman" w:hAnsi="Times New Roman" w:cs="Times New Roman"/>
          <w:iCs/>
          <w:color w:val="000000" w:themeColor="text1"/>
          <w:sz w:val="22"/>
        </w:rPr>
      </w:pPr>
      <w:r w:rsidRPr="00636659">
        <w:rPr>
          <w:rFonts w:ascii="Times New Roman" w:hAnsi="Times New Roman" w:cs="Times New Roman"/>
          <w:iCs/>
          <w:color w:val="000000" w:themeColor="text1"/>
          <w:sz w:val="22"/>
        </w:rPr>
        <w:t>This will also simplify the SN</w:t>
      </w:r>
      <w:r>
        <w:rPr>
          <w:rFonts w:ascii="Times New Roman" w:hAnsi="Times New Roman" w:cs="Times New Roman"/>
          <w:iCs/>
          <w:color w:val="000000" w:themeColor="text1"/>
          <w:sz w:val="22"/>
        </w:rPr>
        <w:t xml:space="preserve"> implementation i.e. </w:t>
      </w:r>
      <w:r w:rsidRPr="00636659">
        <w:rPr>
          <w:rFonts w:ascii="Times New Roman" w:hAnsi="Times New Roman" w:cs="Times New Roman"/>
          <w:iCs/>
          <w:color w:val="000000" w:themeColor="text1"/>
          <w:sz w:val="22"/>
        </w:rPr>
        <w:t xml:space="preserve">avoid </w:t>
      </w:r>
      <w:r>
        <w:rPr>
          <w:rFonts w:ascii="Times New Roman" w:hAnsi="Times New Roman" w:cs="Times New Roman"/>
          <w:iCs/>
          <w:color w:val="000000" w:themeColor="text1"/>
          <w:sz w:val="22"/>
        </w:rPr>
        <w:t xml:space="preserve">SN to </w:t>
      </w:r>
      <w:r w:rsidRPr="00636659">
        <w:rPr>
          <w:rFonts w:ascii="Times New Roman" w:hAnsi="Times New Roman" w:cs="Times New Roman"/>
          <w:iCs/>
          <w:color w:val="000000" w:themeColor="text1"/>
          <w:sz w:val="22"/>
        </w:rPr>
        <w:t>decod</w:t>
      </w:r>
      <w:r>
        <w:rPr>
          <w:rFonts w:ascii="Times New Roman" w:hAnsi="Times New Roman" w:cs="Times New Roman"/>
          <w:iCs/>
          <w:color w:val="000000" w:themeColor="text1"/>
          <w:sz w:val="22"/>
        </w:rPr>
        <w:t>e</w:t>
      </w:r>
      <w:r w:rsidRPr="00636659">
        <w:rPr>
          <w:rFonts w:ascii="Times New Roman" w:hAnsi="Times New Roman" w:cs="Times New Roman"/>
          <w:iCs/>
          <w:color w:val="000000" w:themeColor="text1"/>
          <w:sz w:val="22"/>
        </w:rPr>
        <w:t xml:space="preserve"> the inter-node RRC message.</w:t>
      </w:r>
    </w:p>
    <w:p w14:paraId="0ACADEAB" w14:textId="41F66686" w:rsidR="000A3FE4" w:rsidRDefault="000A3FE4" w:rsidP="00B17E8F">
      <w:pPr>
        <w:rPr>
          <w:rFonts w:ascii="Times New Roman" w:hAnsi="Times New Roman" w:cs="Times New Roman"/>
          <w:iCs/>
          <w:color w:val="000000" w:themeColor="text1"/>
          <w:sz w:val="22"/>
        </w:rPr>
      </w:pPr>
    </w:p>
    <w:p w14:paraId="5BFA407C" w14:textId="05D944CB" w:rsidR="00B35407" w:rsidRDefault="00515E0E" w:rsidP="00515E0E">
      <w:pPr>
        <w:ind w:left="1100" w:hangingChars="500" w:hanging="1100"/>
        <w:rPr>
          <w:rFonts w:ascii="Times New Roman" w:hAnsi="Times New Roman" w:cs="Times New Roman"/>
          <w:b/>
          <w:iCs/>
          <w:color w:val="000000" w:themeColor="text1"/>
          <w:sz w:val="22"/>
        </w:rPr>
      </w:pPr>
      <w:bookmarkStart w:id="13" w:name="OLE_LINK55"/>
      <w:bookmarkStart w:id="14" w:name="OLE_LINK56"/>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sidR="00230714">
        <w:rPr>
          <w:rFonts w:ascii="Times New Roman" w:hAnsi="Times New Roman" w:cs="Times New Roman"/>
          <w:b/>
          <w:iCs/>
          <w:color w:val="000000" w:themeColor="text1"/>
          <w:sz w:val="22"/>
        </w:rPr>
        <w:t>2</w:t>
      </w:r>
      <w:r w:rsidRPr="00CF78D4">
        <w:rPr>
          <w:rFonts w:ascii="Times New Roman" w:hAnsi="Times New Roman" w:cs="Times New Roman"/>
          <w:b/>
          <w:iCs/>
          <w:color w:val="000000" w:themeColor="text1"/>
          <w:sz w:val="22"/>
        </w:rPr>
        <w:t xml:space="preserve">: </w:t>
      </w:r>
      <w:r w:rsidR="00B35407">
        <w:rPr>
          <w:rFonts w:ascii="Times New Roman" w:hAnsi="Times New Roman" w:cs="Times New Roman"/>
          <w:b/>
          <w:iCs/>
          <w:color w:val="000000" w:themeColor="text1"/>
          <w:sz w:val="22"/>
        </w:rPr>
        <w:t>It is proposed for RAN3 to select one option between option</w:t>
      </w:r>
      <w:r w:rsidR="003770C2">
        <w:rPr>
          <w:rFonts w:ascii="Times New Roman" w:hAnsi="Times New Roman" w:cs="Times New Roman"/>
          <w:b/>
          <w:iCs/>
          <w:color w:val="000000" w:themeColor="text1"/>
          <w:sz w:val="22"/>
        </w:rPr>
        <w:t xml:space="preserve"> </w:t>
      </w:r>
      <w:r w:rsidR="00B35407">
        <w:rPr>
          <w:rFonts w:ascii="Times New Roman" w:hAnsi="Times New Roman" w:cs="Times New Roman"/>
          <w:b/>
          <w:iCs/>
          <w:color w:val="000000" w:themeColor="text1"/>
          <w:sz w:val="22"/>
        </w:rPr>
        <w:t>(1) and option</w:t>
      </w:r>
      <w:r w:rsidR="00A6221A">
        <w:rPr>
          <w:rFonts w:ascii="Times New Roman" w:hAnsi="Times New Roman" w:cs="Times New Roman"/>
          <w:b/>
          <w:iCs/>
          <w:color w:val="000000" w:themeColor="text1"/>
          <w:sz w:val="22"/>
        </w:rPr>
        <w:t xml:space="preserve"> </w:t>
      </w:r>
      <w:r w:rsidR="00B35407">
        <w:rPr>
          <w:rFonts w:ascii="Times New Roman" w:hAnsi="Times New Roman" w:cs="Times New Roman"/>
          <w:b/>
          <w:iCs/>
          <w:color w:val="000000" w:themeColor="text1"/>
          <w:sz w:val="22"/>
        </w:rPr>
        <w:t>(2).</w:t>
      </w:r>
      <w:r w:rsidR="005F7E04">
        <w:rPr>
          <w:rFonts w:ascii="Times New Roman" w:hAnsi="Times New Roman" w:cs="Times New Roman"/>
          <w:b/>
          <w:iCs/>
          <w:color w:val="000000" w:themeColor="text1"/>
          <w:sz w:val="22"/>
        </w:rPr>
        <w:t xml:space="preserve"> Option (1) is slightly preferred.</w:t>
      </w:r>
    </w:p>
    <w:p w14:paraId="27CD64E1" w14:textId="683CBDE7" w:rsidR="00515E0E" w:rsidRPr="00CF78D4" w:rsidRDefault="00B35407" w:rsidP="00515E0E">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3: </w:t>
      </w:r>
      <w:r w:rsidR="00515E0E">
        <w:rPr>
          <w:rFonts w:ascii="Times New Roman" w:hAnsi="Times New Roman" w:cs="Times New Roman"/>
          <w:b/>
          <w:iCs/>
          <w:color w:val="000000" w:themeColor="text1"/>
          <w:sz w:val="22"/>
        </w:rPr>
        <w:t xml:space="preserve">The MN includes </w:t>
      </w:r>
      <w:r w:rsidR="00515E0E" w:rsidRPr="00515E0E">
        <w:rPr>
          <w:rFonts w:ascii="Times New Roman" w:hAnsi="Times New Roman" w:cs="Times New Roman"/>
          <w:b/>
          <w:iCs/>
          <w:color w:val="000000" w:themeColor="text1"/>
          <w:sz w:val="22"/>
        </w:rPr>
        <w:t xml:space="preserve">the necessary information </w:t>
      </w:r>
      <w:r w:rsidR="00515E0E">
        <w:rPr>
          <w:rFonts w:ascii="Times New Roman" w:hAnsi="Times New Roman" w:cs="Times New Roman"/>
          <w:b/>
          <w:iCs/>
          <w:color w:val="000000" w:themeColor="text1"/>
          <w:sz w:val="22"/>
        </w:rPr>
        <w:t xml:space="preserve">in </w:t>
      </w:r>
      <w:r w:rsidR="00515E0E" w:rsidRPr="00515E0E">
        <w:rPr>
          <w:rFonts w:ascii="Times New Roman" w:hAnsi="Times New Roman" w:cs="Times New Roman"/>
          <w:b/>
          <w:iCs/>
          <w:color w:val="000000" w:themeColor="text1"/>
          <w:sz w:val="22"/>
        </w:rPr>
        <w:t>SCGFailureInformationNR to X2</w:t>
      </w:r>
      <w:r w:rsidR="00C95698">
        <w:rPr>
          <w:rFonts w:ascii="Times New Roman" w:hAnsi="Times New Roman" w:cs="Times New Roman"/>
          <w:b/>
          <w:iCs/>
          <w:color w:val="000000" w:themeColor="text1"/>
          <w:sz w:val="22"/>
        </w:rPr>
        <w:t>/Xn</w:t>
      </w:r>
      <w:r w:rsidR="00515E0E" w:rsidRPr="00515E0E">
        <w:rPr>
          <w:rFonts w:ascii="Times New Roman" w:hAnsi="Times New Roman" w:cs="Times New Roman"/>
          <w:b/>
          <w:iCs/>
          <w:color w:val="000000" w:themeColor="text1"/>
          <w:sz w:val="22"/>
        </w:rPr>
        <w:t xml:space="preserve"> message for </w:t>
      </w:r>
      <w:r w:rsidR="00230714" w:rsidRPr="00230714">
        <w:rPr>
          <w:rFonts w:ascii="Times New Roman" w:hAnsi="Times New Roman" w:cs="Times New Roman"/>
          <w:b/>
          <w:iCs/>
          <w:color w:val="000000" w:themeColor="text1"/>
          <w:sz w:val="22"/>
        </w:rPr>
        <w:t>EN-DC and NGEN-DC</w:t>
      </w:r>
      <w:r w:rsidR="00515E0E" w:rsidRPr="00CF78D4">
        <w:rPr>
          <w:rFonts w:ascii="Times New Roman" w:hAnsi="Times New Roman" w:cs="Times New Roman"/>
          <w:b/>
          <w:iCs/>
          <w:color w:val="000000" w:themeColor="text1"/>
          <w:sz w:val="22"/>
        </w:rPr>
        <w:t>.</w:t>
      </w:r>
    </w:p>
    <w:p w14:paraId="320940A2" w14:textId="0464B472" w:rsidR="00230714" w:rsidRPr="00CF78D4" w:rsidRDefault="00230714" w:rsidP="00230714">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00231C5F">
        <w:rPr>
          <w:rFonts w:ascii="Times New Roman" w:hAnsi="Times New Roman" w:cs="Times New Roman"/>
          <w:b/>
          <w:iCs/>
          <w:color w:val="000000" w:themeColor="text1"/>
          <w:sz w:val="22"/>
        </w:rPr>
        <w:t>roposal</w:t>
      </w:r>
      <w:r w:rsidR="002D6E92">
        <w:rPr>
          <w:rFonts w:ascii="Times New Roman" w:hAnsi="Times New Roman" w:cs="Times New Roman"/>
          <w:b/>
          <w:iCs/>
          <w:color w:val="000000" w:themeColor="text1"/>
          <w:sz w:val="22"/>
        </w:rPr>
        <w:t xml:space="preserve"> </w:t>
      </w:r>
      <w:r w:rsidR="005F7E04">
        <w:rPr>
          <w:rFonts w:ascii="Times New Roman" w:hAnsi="Times New Roman" w:cs="Times New Roman"/>
          <w:b/>
          <w:iCs/>
          <w:color w:val="000000" w:themeColor="text1"/>
          <w:sz w:val="22"/>
        </w:rPr>
        <w:t>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w:t>
      </w:r>
      <w:r w:rsidRPr="00230714">
        <w:rPr>
          <w:rFonts w:ascii="Times New Roman" w:hAnsi="Times New Roman" w:cs="Times New Roman"/>
          <w:b/>
          <w:iCs/>
          <w:color w:val="000000" w:themeColor="text1"/>
          <w:sz w:val="22"/>
        </w:rPr>
        <w:t>EUTRA</w:t>
      </w:r>
      <w:r w:rsidRPr="00515E0E">
        <w:rPr>
          <w:rFonts w:ascii="Times New Roman" w:hAnsi="Times New Roman" w:cs="Times New Roman"/>
          <w:b/>
          <w:iCs/>
          <w:color w:val="000000" w:themeColor="text1"/>
          <w:sz w:val="22"/>
        </w:rPr>
        <w:t xml:space="preserve"> to Xn message for </w:t>
      </w:r>
      <w:r w:rsidRPr="00230714">
        <w:rPr>
          <w:rFonts w:ascii="Times New Roman" w:hAnsi="Times New Roman" w:cs="Times New Roman"/>
          <w:b/>
          <w:iCs/>
          <w:color w:val="000000" w:themeColor="text1"/>
          <w:sz w:val="22"/>
        </w:rPr>
        <w:t>NE-DC</w:t>
      </w:r>
      <w:r w:rsidRPr="00CF78D4">
        <w:rPr>
          <w:rFonts w:ascii="Times New Roman" w:hAnsi="Times New Roman" w:cs="Times New Roman"/>
          <w:b/>
          <w:iCs/>
          <w:color w:val="000000" w:themeColor="text1"/>
          <w:sz w:val="22"/>
        </w:rPr>
        <w:t>.</w:t>
      </w:r>
    </w:p>
    <w:bookmarkEnd w:id="13"/>
    <w:bookmarkEnd w:id="14"/>
    <w:p w14:paraId="0C0FFE9F" w14:textId="282BF9B5" w:rsidR="00236262" w:rsidRPr="00A309C8" w:rsidRDefault="00236262" w:rsidP="00B17E8F">
      <w:pPr>
        <w:rPr>
          <w:rFonts w:ascii="Times New Roman" w:hAnsi="Times New Roman" w:cs="Times New Roman"/>
          <w:iCs/>
          <w:color w:val="000000" w:themeColor="text1"/>
          <w:sz w:val="22"/>
        </w:rPr>
      </w:pPr>
    </w:p>
    <w:bookmarkEnd w:id="5"/>
    <w:bookmarkEnd w:id="6"/>
    <w:p w14:paraId="01659B1C" w14:textId="68C63643" w:rsidR="00B958AB" w:rsidRPr="00B958AB" w:rsidRDefault="00B958AB" w:rsidP="00B958AB">
      <w:pPr>
        <w:pStyle w:val="2"/>
        <w:rPr>
          <w:rFonts w:eastAsiaTheme="minorEastAsia"/>
          <w:lang w:eastAsia="zh-CN"/>
        </w:rPr>
      </w:pPr>
      <w:r>
        <w:rPr>
          <w:rFonts w:eastAsiaTheme="minorEastAsia"/>
          <w:lang w:eastAsia="zh-CN"/>
        </w:rPr>
        <w:t xml:space="preserve">2.2 </w:t>
      </w:r>
      <w:bookmarkStart w:id="15" w:name="OLE_LINK57"/>
      <w:bookmarkStart w:id="16" w:name="OLE_LINK58"/>
      <w:r w:rsidR="000A2462" w:rsidRPr="000A2462">
        <w:rPr>
          <w:rFonts w:eastAsiaTheme="minorEastAsia"/>
          <w:lang w:eastAsia="zh-CN"/>
        </w:rPr>
        <w:t>RACH optimization for SDT</w:t>
      </w:r>
      <w:bookmarkEnd w:id="15"/>
      <w:bookmarkEnd w:id="16"/>
    </w:p>
    <w:p w14:paraId="1F1DE710" w14:textId="17AF4609" w:rsidR="00B425E2" w:rsidRPr="00B425E2" w:rsidRDefault="00B425E2" w:rsidP="00B425E2">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bookmarkStart w:id="17" w:name="OLE_LINK59"/>
      <w:bookmarkStart w:id="18" w:name="OLE_LINK60"/>
      <w:r w:rsidRPr="00B425E2">
        <w:rPr>
          <w:rFonts w:ascii="Times New Roman" w:hAnsi="Times New Roman" w:cs="Times New Roman"/>
          <w:iCs/>
          <w:color w:val="000000" w:themeColor="text1"/>
          <w:sz w:val="22"/>
        </w:rPr>
        <w:t>RA-SDT has been designed to send the small data over RACH resources, which enables UE to transmit/send data in RRC inactive state. It is an efficient solution to avoid UE coming back to RRC connected state for the small data. gNB sets the following configuration parameters for RA-SDT and sends to UE via SIB1:</w:t>
      </w:r>
    </w:p>
    <w:p w14:paraId="59360B41" w14:textId="77777777" w:rsidR="00B425E2" w:rsidRPr="00B425E2" w:rsidRDefault="00B425E2" w:rsidP="00B425E2">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threshold for UE to determine whether to perform SDT procedure</w:t>
      </w:r>
    </w:p>
    <w:p w14:paraId="095AB088" w14:textId="77777777" w:rsidR="00B425E2" w:rsidRPr="00B425E2" w:rsidRDefault="00B425E2" w:rsidP="00B425E2">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Data volume threshold used to determine whether SDT can be initiated</w:t>
      </w:r>
    </w:p>
    <w:p w14:paraId="773304CE" w14:textId="77777777" w:rsidR="00B425E2" w:rsidRPr="00B425E2" w:rsidRDefault="00B425E2" w:rsidP="00B425E2">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value of logicalChannelSR-DelayTimer applied during SDT for logical channels configured with SDT</w:t>
      </w:r>
    </w:p>
    <w:p w14:paraId="7B4C43E6" w14:textId="77777777" w:rsidR="00B425E2" w:rsidRPr="00B425E2" w:rsidRDefault="00B425E2" w:rsidP="00B425E2">
      <w:pPr>
        <w:widowControl/>
        <w:numPr>
          <w:ilvl w:val="0"/>
          <w:numId w:val="32"/>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A timer for SDT (T319a)</w:t>
      </w:r>
    </w:p>
    <w:p w14:paraId="37D5D281" w14:textId="66C077B2" w:rsidR="00B425E2" w:rsidRPr="00B425E2" w:rsidRDefault="00B425E2" w:rsidP="00B425E2">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The SDT performance may be not good due to poor configuration. For example, with the low RSRP threshold, the data transmission may be interrupted due to poor channel condition. In addition</w:t>
      </w:r>
      <w:r>
        <w:rPr>
          <w:rFonts w:ascii="Times New Roman" w:hAnsi="Times New Roman" w:cs="Times New Roman"/>
          <w:iCs/>
          <w:color w:val="000000" w:themeColor="text1"/>
          <w:sz w:val="22"/>
        </w:rPr>
        <w:t>,</w:t>
      </w:r>
      <w:r w:rsidRPr="00B425E2">
        <w:rPr>
          <w:rFonts w:ascii="Times New Roman" w:hAnsi="Times New Roman" w:cs="Times New Roman"/>
          <w:iCs/>
          <w:color w:val="000000" w:themeColor="text1"/>
          <w:sz w:val="22"/>
        </w:rPr>
        <w:t xml:space="preserve"> if data volume threshold is high but the timer is small, the data can not be sent within the timer limited period, so that the UE needs to re-initialize a SDT procedure or go to RRC connected state to continue the transmission. Thus, to do self-optimization, the information of RA-SDT is needed to transfer to the node who sets the configuration. The configuration information is broadcasted in system information block. For split architecture, </w:t>
      </w:r>
      <w:r w:rsidRPr="00B425E2">
        <w:rPr>
          <w:rFonts w:ascii="Times New Roman" w:hAnsi="Times New Roman" w:cs="Times New Roman"/>
          <w:iCs/>
          <w:color w:val="000000" w:themeColor="text1"/>
          <w:sz w:val="22"/>
        </w:rPr>
        <w:lastRenderedPageBreak/>
        <w:t>the configuration parameters are set by DU, so F1AP impact should be considered to transfer the related information from CU to DU for DU self-optimization.</w:t>
      </w:r>
    </w:p>
    <w:p w14:paraId="1CDAAB9A" w14:textId="4B11C438" w:rsidR="00B425E2" w:rsidRPr="00B425E2" w:rsidRDefault="00B425E2" w:rsidP="00B425E2">
      <w:pPr>
        <w:widowControl/>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With above analysis, the following information should be provided by the UE to give the reference for node</w:t>
      </w:r>
      <w:r>
        <w:rPr>
          <w:rFonts w:ascii="Times New Roman" w:hAnsi="Times New Roman" w:cs="Times New Roman"/>
          <w:iCs/>
          <w:color w:val="000000" w:themeColor="text1"/>
          <w:sz w:val="22"/>
        </w:rPr>
        <w:t xml:space="preserve"> to do self-optimization</w:t>
      </w:r>
      <w:r w:rsidRPr="00B425E2">
        <w:rPr>
          <w:rFonts w:ascii="Times New Roman" w:hAnsi="Times New Roman" w:cs="Times New Roman"/>
          <w:iCs/>
          <w:color w:val="000000" w:themeColor="text1"/>
          <w:sz w:val="22"/>
        </w:rPr>
        <w:t>.</w:t>
      </w:r>
    </w:p>
    <w:p w14:paraId="0BF5E96C" w14:textId="685D75BA" w:rsidR="00B425E2" w:rsidRPr="00B425E2" w:rsidRDefault="00B425E2" w:rsidP="00B425E2">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RSRP when SDT fails</w:t>
      </w:r>
      <w:r w:rsidR="006E33F7">
        <w:rPr>
          <w:rFonts w:ascii="Times New Roman" w:hAnsi="Times New Roman" w:cs="Times New Roman"/>
          <w:iCs/>
          <w:color w:val="000000" w:themeColor="text1"/>
          <w:sz w:val="22"/>
        </w:rPr>
        <w:t xml:space="preserve">: this information gives </w:t>
      </w:r>
      <w:r w:rsidR="0088091D">
        <w:rPr>
          <w:rFonts w:ascii="Times New Roman" w:hAnsi="Times New Roman" w:cs="Times New Roman"/>
          <w:iCs/>
          <w:color w:val="000000" w:themeColor="text1"/>
          <w:sz w:val="22"/>
        </w:rPr>
        <w:t xml:space="preserve">reference information to </w:t>
      </w:r>
      <w:r w:rsidR="006E33F7">
        <w:rPr>
          <w:rFonts w:ascii="Times New Roman" w:hAnsi="Times New Roman" w:cs="Times New Roman"/>
          <w:iCs/>
          <w:color w:val="000000" w:themeColor="text1"/>
          <w:sz w:val="22"/>
        </w:rPr>
        <w:t>the node to decide whether the RSRP threshold is set too low. For example, the RSRP threshold is set as a low value, while the channel condition as such thre</w:t>
      </w:r>
      <w:r w:rsidR="0088091D">
        <w:rPr>
          <w:rFonts w:ascii="Times New Roman" w:hAnsi="Times New Roman" w:cs="Times New Roman"/>
          <w:iCs/>
          <w:color w:val="000000" w:themeColor="text1"/>
          <w:sz w:val="22"/>
        </w:rPr>
        <w:t>shold</w:t>
      </w:r>
      <w:r w:rsidR="006E33F7">
        <w:rPr>
          <w:rFonts w:ascii="Times New Roman" w:hAnsi="Times New Roman" w:cs="Times New Roman"/>
          <w:iCs/>
          <w:color w:val="000000" w:themeColor="text1"/>
          <w:sz w:val="22"/>
        </w:rPr>
        <w:t xml:space="preserve"> is not </w:t>
      </w:r>
      <w:r w:rsidR="0088091D">
        <w:rPr>
          <w:rFonts w:ascii="Times New Roman" w:hAnsi="Times New Roman" w:cs="Times New Roman"/>
          <w:iCs/>
          <w:color w:val="000000" w:themeColor="text1"/>
          <w:sz w:val="22"/>
        </w:rPr>
        <w:t>good to support the SDT transmission. If SDT fails, the nodes need to set the RSRP threshold as a higher value.</w:t>
      </w:r>
    </w:p>
    <w:p w14:paraId="740889BB" w14:textId="64D849B3" w:rsidR="00B425E2" w:rsidRDefault="00B425E2" w:rsidP="00B425E2">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sidRPr="00B425E2">
        <w:rPr>
          <w:rFonts w:ascii="Times New Roman" w:hAnsi="Times New Roman" w:cs="Times New Roman"/>
          <w:iCs/>
          <w:color w:val="000000" w:themeColor="text1"/>
          <w:sz w:val="22"/>
        </w:rPr>
        <w:t>Rema</w:t>
      </w:r>
      <w:r w:rsidR="00F51E27">
        <w:rPr>
          <w:rFonts w:ascii="Times New Roman" w:hAnsi="Times New Roman" w:cs="Times New Roman"/>
          <w:iCs/>
          <w:color w:val="000000" w:themeColor="text1"/>
          <w:sz w:val="22"/>
        </w:rPr>
        <w:t xml:space="preserve">ining data volume </w:t>
      </w:r>
      <w:r w:rsidR="00F51E27">
        <w:rPr>
          <w:rFonts w:ascii="Times New Roman" w:hAnsi="Times New Roman" w:cs="Times New Roman" w:hint="eastAsia"/>
          <w:iCs/>
          <w:color w:val="000000" w:themeColor="text1"/>
          <w:sz w:val="22"/>
        </w:rPr>
        <w:t>after</w:t>
      </w:r>
      <w:r w:rsidR="00F51E27">
        <w:rPr>
          <w:rFonts w:ascii="Times New Roman" w:hAnsi="Times New Roman" w:cs="Times New Roman"/>
          <w:iCs/>
          <w:color w:val="000000" w:themeColor="text1"/>
          <w:sz w:val="22"/>
        </w:rPr>
        <w:t xml:space="preserve"> SDT transmission</w:t>
      </w:r>
      <w:r w:rsidR="0088091D">
        <w:rPr>
          <w:rFonts w:ascii="Times New Roman" w:hAnsi="Times New Roman" w:cs="Times New Roman"/>
          <w:iCs/>
          <w:color w:val="000000" w:themeColor="text1"/>
          <w:sz w:val="22"/>
        </w:rPr>
        <w:t xml:space="preserve">: this information tells the node whether the data volume threshold is set properly or not. When the remaining data volume is small, it means that </w:t>
      </w:r>
      <w:r w:rsidR="0088091D" w:rsidRPr="00B425E2">
        <w:rPr>
          <w:rFonts w:ascii="Times New Roman" w:hAnsi="Times New Roman" w:cs="Times New Roman"/>
          <w:iCs/>
          <w:color w:val="000000" w:themeColor="text1"/>
          <w:sz w:val="22"/>
        </w:rPr>
        <w:t>UE needs to re-initialize a SDT procedure or go to RRC connected state to continue the transmission</w:t>
      </w:r>
      <w:r w:rsidR="0088091D">
        <w:rPr>
          <w:rFonts w:ascii="Times New Roman" w:hAnsi="Times New Roman" w:cs="Times New Roman"/>
          <w:iCs/>
          <w:color w:val="000000" w:themeColor="text1"/>
          <w:sz w:val="22"/>
        </w:rPr>
        <w:t xml:space="preserve"> for such a small data volume. The more desired way is to set a higher data volume threshold for the SDT triggering or set a larger timer for transmission.</w:t>
      </w:r>
    </w:p>
    <w:p w14:paraId="04B81AAD" w14:textId="5F2737BE" w:rsidR="0088091D" w:rsidRPr="00B425E2" w:rsidRDefault="0088091D" w:rsidP="00B425E2">
      <w:pPr>
        <w:widowControl/>
        <w:numPr>
          <w:ilvl w:val="0"/>
          <w:numId w:val="33"/>
        </w:numPr>
        <w:overflowPunct w:val="0"/>
        <w:autoSpaceDE w:val="0"/>
        <w:autoSpaceDN w:val="0"/>
        <w:adjustRightInd w:val="0"/>
        <w:spacing w:after="180"/>
        <w:jc w:val="left"/>
        <w:textAlignment w:val="baseline"/>
        <w:rPr>
          <w:rFonts w:ascii="Times New Roman" w:hAnsi="Times New Roman" w:cs="Times New Roman"/>
          <w:iCs/>
          <w:color w:val="000000" w:themeColor="text1"/>
          <w:sz w:val="22"/>
        </w:rPr>
      </w:pPr>
      <w:r>
        <w:rPr>
          <w:rFonts w:ascii="Times New Roman" w:hAnsi="Times New Roman" w:cs="Times New Roman"/>
          <w:iCs/>
          <w:color w:val="000000" w:themeColor="text1"/>
          <w:sz w:val="22"/>
        </w:rPr>
        <w:t xml:space="preserve">The reason for the stop of SDT: this information gives the information why the SDT stops, such as T319a stops. It can assist the node to set the proper T319a timer. If the SDT stops due to T319a timer, when the remaining data volume is small, it is better for the node to increase the T319a timer to enable the </w:t>
      </w:r>
      <w:r w:rsidR="002F5484">
        <w:rPr>
          <w:rFonts w:ascii="Times New Roman" w:hAnsi="Times New Roman" w:cs="Times New Roman"/>
          <w:iCs/>
          <w:color w:val="000000" w:themeColor="text1"/>
          <w:sz w:val="22"/>
        </w:rPr>
        <w:t>data can be transmitted by SDT to avoid the new SDT procedure triggering or going back to the RRC connected state.</w:t>
      </w:r>
    </w:p>
    <w:p w14:paraId="0698BF4D" w14:textId="0D3CF682" w:rsidR="00B425E2" w:rsidRPr="00B425E2" w:rsidRDefault="00B425E2" w:rsidP="00B425E2">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sidR="001867BD">
        <w:rPr>
          <w:rFonts w:ascii="Times New Roman" w:hAnsi="Times New Roman" w:cs="Times New Roman"/>
          <w:b/>
          <w:iCs/>
          <w:color w:val="000000" w:themeColor="text1"/>
          <w:sz w:val="22"/>
        </w:rPr>
        <w:t>5</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2CEFA3E6" w14:textId="77777777" w:rsidR="00B425E2" w:rsidRPr="00B425E2" w:rsidRDefault="00B425E2" w:rsidP="00B425E2">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bookmarkEnd w:id="17"/>
    <w:bookmarkEnd w:id="18"/>
    <w:p w14:paraId="68882216" w14:textId="0A7E9B6E" w:rsidR="00B1079D" w:rsidRDefault="00F51E27" w:rsidP="00F51E27">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15BE9329" w14:textId="2060978B" w:rsidR="002F5484" w:rsidRPr="00B425E2" w:rsidRDefault="00F51E27" w:rsidP="00B425E2">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The reason for the stop of SDT</w:t>
      </w:r>
      <w:r w:rsidR="002F5484">
        <w:rPr>
          <w:rFonts w:ascii="Times New Roman" w:hAnsi="Times New Roman" w:cs="Times New Roman"/>
          <w:b/>
          <w:iCs/>
          <w:color w:val="000000" w:themeColor="text1"/>
          <w:sz w:val="22"/>
        </w:rPr>
        <w:t>, e.g. T319a stops</w:t>
      </w:r>
    </w:p>
    <w:p w14:paraId="21E82D38" w14:textId="182461AC" w:rsidR="002E4330" w:rsidRPr="00090BB2" w:rsidRDefault="002E4330" w:rsidP="002E433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3</w:t>
      </w:r>
      <w:r w:rsidRPr="00090BB2">
        <w:rPr>
          <w:rFonts w:ascii="Times New Roman" w:eastAsia="宋体" w:hAnsi="Times New Roman"/>
          <w:b/>
          <w:sz w:val="32"/>
          <w:szCs w:val="32"/>
          <w:lang w:val="en-US" w:eastAsia="zh-CN"/>
        </w:rPr>
        <w:tab/>
      </w:r>
      <w:r>
        <w:rPr>
          <w:rFonts w:ascii="Times New Roman" w:eastAsia="宋体" w:hAnsi="Times New Roman"/>
          <w:b/>
          <w:sz w:val="32"/>
          <w:szCs w:val="32"/>
          <w:lang w:val="en-US" w:eastAsia="zh-CN"/>
        </w:rPr>
        <w:t>Conclusion</w:t>
      </w:r>
    </w:p>
    <w:p w14:paraId="72758138" w14:textId="43BEE40A" w:rsidR="00090BB2" w:rsidRDefault="002E4330" w:rsidP="003E0E75">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 xml:space="preserve">his contribution </w:t>
      </w:r>
      <w:r w:rsidR="00F70C89">
        <w:rPr>
          <w:rFonts w:ascii="Times New Roman" w:hAnsi="Times New Roman" w:cs="Times New Roman"/>
        </w:rPr>
        <w:t xml:space="preserve">discussed </w:t>
      </w:r>
      <w:r w:rsidR="009B4376">
        <w:rPr>
          <w:rFonts w:ascii="Times New Roman" w:hAnsi="Times New Roman" w:cs="Times New Roman"/>
        </w:rPr>
        <w:t xml:space="preserve">MRO for </w:t>
      </w:r>
      <w:r w:rsidR="009B4376" w:rsidRPr="009B4376">
        <w:rPr>
          <w:rFonts w:ascii="Times New Roman" w:hAnsi="Times New Roman" w:cs="Times New Roman"/>
        </w:rPr>
        <w:t xml:space="preserve">MR-DC SCG failure </w:t>
      </w:r>
      <w:r w:rsidR="00F70C89">
        <w:rPr>
          <w:rFonts w:ascii="Times New Roman" w:hAnsi="Times New Roman" w:cs="Times New Roman"/>
        </w:rPr>
        <w:t xml:space="preserve">and </w:t>
      </w:r>
      <w:r w:rsidR="00C72FB7" w:rsidRPr="00C72FB7">
        <w:rPr>
          <w:rFonts w:ascii="Times New Roman" w:hAnsi="Times New Roman" w:cs="Times New Roman"/>
        </w:rPr>
        <w:t>RACH optimization for SDT</w:t>
      </w:r>
      <w:r>
        <w:rPr>
          <w:rFonts w:ascii="Times New Roman" w:hAnsi="Times New Roman" w:cs="Times New Roman"/>
        </w:rPr>
        <w:t xml:space="preserve">. We have the following proposals. </w:t>
      </w:r>
    </w:p>
    <w:p w14:paraId="37BAAD5D" w14:textId="45EBB4B3" w:rsidR="009B4376" w:rsidRPr="009B4376" w:rsidRDefault="009B4376" w:rsidP="003E0E75">
      <w:pPr>
        <w:rPr>
          <w:rFonts w:ascii="Times New Roman" w:hAnsi="Times New Roman" w:cs="Times New Roman"/>
          <w:b/>
          <w:u w:val="single"/>
        </w:rPr>
      </w:pPr>
      <w:r w:rsidRPr="009B4376">
        <w:rPr>
          <w:rFonts w:ascii="Times New Roman" w:hAnsi="Times New Roman" w:cs="Times New Roman"/>
          <w:b/>
          <w:u w:val="single"/>
        </w:rPr>
        <w:t>MRO for MR-DC SCG failure:</w:t>
      </w:r>
    </w:p>
    <w:p w14:paraId="76A20E5E" w14:textId="77777777" w:rsidR="009B4376" w:rsidRPr="00F739AE" w:rsidRDefault="009B4376" w:rsidP="009B4376">
      <w:pPr>
        <w:rPr>
          <w:rFonts w:ascii="Times New Roman" w:hAnsi="Times New Roman" w:cs="Times New Roman"/>
          <w:b/>
          <w:iCs/>
          <w:color w:val="000000" w:themeColor="text1"/>
          <w:sz w:val="22"/>
        </w:rPr>
      </w:pPr>
      <w:r w:rsidRPr="00F739AE">
        <w:rPr>
          <w:rFonts w:ascii="Times New Roman" w:hAnsi="Times New Roman" w:cs="Times New Roman"/>
          <w:b/>
          <w:iCs/>
          <w:color w:val="000000" w:themeColor="text1"/>
          <w:sz w:val="22"/>
        </w:rPr>
        <w:t xml:space="preserve">Proposal 1: Keep the </w:t>
      </w:r>
      <w:r>
        <w:rPr>
          <w:rFonts w:ascii="Times New Roman" w:hAnsi="Times New Roman" w:cs="Times New Roman"/>
          <w:b/>
          <w:iCs/>
          <w:color w:val="000000" w:themeColor="text1"/>
          <w:sz w:val="22"/>
        </w:rPr>
        <w:t>following</w:t>
      </w:r>
      <w:r w:rsidRPr="00F739AE">
        <w:rPr>
          <w:rFonts w:ascii="Times New Roman" w:hAnsi="Times New Roman" w:cs="Times New Roman"/>
          <w:b/>
          <w:iCs/>
          <w:color w:val="000000" w:themeColor="text1"/>
          <w:sz w:val="22"/>
        </w:rPr>
        <w:t xml:space="preserve"> agreement in Rel-19.</w:t>
      </w:r>
    </w:p>
    <w:p w14:paraId="420E242F" w14:textId="77777777" w:rsidR="009B4376" w:rsidRPr="00DD1F9D" w:rsidRDefault="009B4376" w:rsidP="009B4376">
      <w:pPr>
        <w:rPr>
          <w:rFonts w:ascii="Calibri" w:hAnsi="Calibri" w:cs="Calibri"/>
          <w:i/>
          <w:iCs/>
          <w:color w:val="00B050"/>
          <w:sz w:val="16"/>
          <w:szCs w:val="16"/>
          <w:u w:val="single"/>
        </w:rPr>
      </w:pPr>
      <w:r w:rsidRPr="00DD1F9D">
        <w:rPr>
          <w:rFonts w:ascii="Calibri" w:hAnsi="Calibri" w:cs="Calibri"/>
          <w:i/>
          <w:iCs/>
          <w:color w:val="00B050"/>
          <w:sz w:val="16"/>
          <w:szCs w:val="16"/>
          <w:u w:val="single"/>
        </w:rPr>
        <w:t>MRO for MR-DC SCG failure</w:t>
      </w:r>
      <w:r>
        <w:rPr>
          <w:rFonts w:ascii="Calibri" w:hAnsi="Calibri" w:cs="Calibri"/>
          <w:i/>
          <w:iCs/>
          <w:color w:val="00B050"/>
          <w:sz w:val="16"/>
          <w:szCs w:val="16"/>
          <w:u w:val="single"/>
        </w:rPr>
        <w:t>:</w:t>
      </w:r>
    </w:p>
    <w:p w14:paraId="338EF89D" w14:textId="77777777" w:rsidR="009B4376" w:rsidRDefault="009B4376" w:rsidP="009B437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Support MRO for SCG failure in EN-DC, NGEN-DC and NE-DC scenarios.</w:t>
      </w:r>
    </w:p>
    <w:p w14:paraId="0EE47B33" w14:textId="77777777" w:rsidR="009B4376" w:rsidRDefault="009B4376" w:rsidP="009B437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TS37.340 as baseline for NE-DC SCG failure, and necessary updates can be added on top of it if needed.</w:t>
      </w:r>
    </w:p>
    <w:p w14:paraId="6E571709" w14:textId="77777777" w:rsidR="009B4376" w:rsidRDefault="009B4376" w:rsidP="009B437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Take Stage 2 descriptions of PSCell change failure in TS38.300 as baseline for NE-DC SCG failure, and necessary updates can be added on top of it if needed.</w:t>
      </w:r>
    </w:p>
    <w:p w14:paraId="1E1BA75D" w14:textId="77777777" w:rsidR="009B4376" w:rsidRDefault="009B4376" w:rsidP="009B4376">
      <w:pPr>
        <w:pStyle w:val="22"/>
        <w:widowControl w:val="0"/>
        <w:spacing w:before="120" w:beforeAutospacing="0" w:after="100" w:afterAutospacing="1" w:line="280" w:lineRule="atLeast"/>
        <w:ind w:left="0"/>
        <w:jc w:val="both"/>
        <w:rPr>
          <w:rFonts w:ascii="Calibri" w:eastAsia="MS Mincho" w:hAnsi="Calibri" w:cs="Calibri"/>
          <w:i/>
          <w:iCs/>
          <w:color w:val="00B050"/>
          <w:kern w:val="2"/>
          <w:sz w:val="16"/>
          <w:szCs w:val="16"/>
        </w:rPr>
      </w:pPr>
      <w:r>
        <w:rPr>
          <w:rFonts w:ascii="Calibri" w:eastAsia="MS Mincho" w:hAnsi="Calibri" w:cs="Calibri" w:hint="eastAsia"/>
          <w:i/>
          <w:iCs/>
          <w:color w:val="00B050"/>
          <w:kern w:val="2"/>
          <w:sz w:val="16"/>
          <w:szCs w:val="16"/>
        </w:rPr>
        <w:t xml:space="preserve">Take Stage 2 descriptions of PSCell change failure in TS37.340 as baseline for NGEN-DC SCG failure, and necessary updates can be </w:t>
      </w:r>
      <w:r>
        <w:rPr>
          <w:rFonts w:ascii="Calibri" w:eastAsia="MS Mincho" w:hAnsi="Calibri" w:cs="Calibri" w:hint="eastAsia"/>
          <w:i/>
          <w:iCs/>
          <w:color w:val="00B050"/>
          <w:kern w:val="2"/>
          <w:sz w:val="16"/>
          <w:szCs w:val="16"/>
        </w:rPr>
        <w:lastRenderedPageBreak/>
        <w:t>added on top of it if needed.</w:t>
      </w:r>
    </w:p>
    <w:p w14:paraId="25F04E43" w14:textId="77777777" w:rsidR="009B4376" w:rsidRDefault="009B4376" w:rsidP="009B4376">
      <w:pPr>
        <w:rPr>
          <w:rFonts w:ascii="Calibri" w:eastAsia="MS Mincho" w:hAnsi="Calibri" w:cs="Calibri"/>
          <w:i/>
          <w:iCs/>
          <w:color w:val="00B050"/>
          <w:sz w:val="16"/>
          <w:szCs w:val="16"/>
        </w:rPr>
      </w:pPr>
      <w:r>
        <w:rPr>
          <w:rFonts w:ascii="Calibri" w:eastAsia="MS Mincho" w:hAnsi="Calibri" w:cs="Calibri" w:hint="eastAsia"/>
          <w:i/>
          <w:iCs/>
          <w:color w:val="00B050"/>
          <w:sz w:val="16"/>
          <w:szCs w:val="16"/>
        </w:rPr>
        <w:t>Take Stage 2 descriptions of PSCell change failure in TS37.340 as baseline for EN-DC SCG failure, and necessary updates can be added on top of it if needed.</w:t>
      </w:r>
    </w:p>
    <w:p w14:paraId="0EF73204" w14:textId="77777777" w:rsidR="009B4376" w:rsidRDefault="009B4376" w:rsidP="009B4376">
      <w:pPr>
        <w:rPr>
          <w:rFonts w:ascii="Calibri" w:hAnsi="Calibri" w:cs="Calibri"/>
          <w:i/>
          <w:iCs/>
          <w:color w:val="00B050"/>
          <w:sz w:val="16"/>
          <w:szCs w:val="16"/>
        </w:rPr>
      </w:pPr>
      <w:r w:rsidRPr="00216470">
        <w:rPr>
          <w:rFonts w:ascii="Calibri" w:hAnsi="Calibri" w:cs="Calibri"/>
          <w:i/>
          <w:iCs/>
          <w:color w:val="00B050"/>
          <w:sz w:val="16"/>
          <w:szCs w:val="16"/>
        </w:rPr>
        <w:t>For MRO for MR-DC SCG failure, deprioritize dual failure case (i.e. both MCG failure and SCG failure occur).</w:t>
      </w:r>
    </w:p>
    <w:p w14:paraId="4BA41459" w14:textId="77777777" w:rsidR="00270216" w:rsidRDefault="00270216" w:rsidP="00270216">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sidRPr="00CF78D4">
        <w:rPr>
          <w:rFonts w:ascii="Times New Roman" w:hAnsi="Times New Roman" w:cs="Times New Roman"/>
          <w:b/>
          <w:iCs/>
          <w:color w:val="000000" w:themeColor="text1"/>
          <w:sz w:val="22"/>
        </w:rPr>
        <w:t xml:space="preserve">roposal </w:t>
      </w:r>
      <w:r>
        <w:rPr>
          <w:rFonts w:ascii="Times New Roman" w:hAnsi="Times New Roman" w:cs="Times New Roman"/>
          <w:b/>
          <w:iCs/>
          <w:color w:val="000000" w:themeColor="text1"/>
          <w:sz w:val="22"/>
        </w:rPr>
        <w:t>2</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It is proposed for RAN3 to select one option between option (1) and option (2). Option (1) is slightly preferred.</w:t>
      </w:r>
    </w:p>
    <w:p w14:paraId="70AD7E22" w14:textId="77777777" w:rsidR="00270216" w:rsidRPr="00CF78D4" w:rsidRDefault="00270216" w:rsidP="00270216">
      <w:pPr>
        <w:ind w:left="1100" w:hangingChars="500" w:hanging="1100"/>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 xml:space="preserve">Proposal 3: 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SCGFailureInformationNR to X2</w:t>
      </w:r>
      <w:r>
        <w:rPr>
          <w:rFonts w:ascii="Times New Roman" w:hAnsi="Times New Roman" w:cs="Times New Roman"/>
          <w:b/>
          <w:iCs/>
          <w:color w:val="000000" w:themeColor="text1"/>
          <w:sz w:val="22"/>
        </w:rPr>
        <w:t>/Xn</w:t>
      </w:r>
      <w:r w:rsidRPr="00515E0E">
        <w:rPr>
          <w:rFonts w:ascii="Times New Roman" w:hAnsi="Times New Roman" w:cs="Times New Roman"/>
          <w:b/>
          <w:iCs/>
          <w:color w:val="000000" w:themeColor="text1"/>
          <w:sz w:val="22"/>
        </w:rPr>
        <w:t xml:space="preserve"> message for </w:t>
      </w:r>
      <w:r w:rsidRPr="00230714">
        <w:rPr>
          <w:rFonts w:ascii="Times New Roman" w:hAnsi="Times New Roman" w:cs="Times New Roman"/>
          <w:b/>
          <w:iCs/>
          <w:color w:val="000000" w:themeColor="text1"/>
          <w:sz w:val="22"/>
        </w:rPr>
        <w:t>EN-DC and NGEN-DC</w:t>
      </w:r>
      <w:r w:rsidRPr="00CF78D4">
        <w:rPr>
          <w:rFonts w:ascii="Times New Roman" w:hAnsi="Times New Roman" w:cs="Times New Roman"/>
          <w:b/>
          <w:iCs/>
          <w:color w:val="000000" w:themeColor="text1"/>
          <w:sz w:val="22"/>
        </w:rPr>
        <w:t>.</w:t>
      </w:r>
    </w:p>
    <w:p w14:paraId="4ACCDC75" w14:textId="77777777" w:rsidR="00270216" w:rsidRPr="00CF78D4" w:rsidRDefault="00270216" w:rsidP="00270216">
      <w:pPr>
        <w:ind w:left="1100" w:hangingChars="500" w:hanging="1100"/>
        <w:rPr>
          <w:rFonts w:ascii="Times New Roman" w:hAnsi="Times New Roman" w:cs="Times New Roman"/>
          <w:b/>
          <w:iCs/>
          <w:color w:val="000000" w:themeColor="text1"/>
          <w:sz w:val="22"/>
        </w:rPr>
      </w:pPr>
      <w:r w:rsidRPr="00CF78D4">
        <w:rPr>
          <w:rFonts w:ascii="Times New Roman" w:hAnsi="Times New Roman" w:cs="Times New Roman" w:hint="eastAsia"/>
          <w:b/>
          <w:iCs/>
          <w:color w:val="000000" w:themeColor="text1"/>
          <w:sz w:val="22"/>
        </w:rPr>
        <w:t>P</w:t>
      </w:r>
      <w:r>
        <w:rPr>
          <w:rFonts w:ascii="Times New Roman" w:hAnsi="Times New Roman" w:cs="Times New Roman"/>
          <w:b/>
          <w:iCs/>
          <w:color w:val="000000" w:themeColor="text1"/>
          <w:sz w:val="22"/>
        </w:rPr>
        <w:t>roposal 4</w:t>
      </w:r>
      <w:r w:rsidRPr="00CF78D4">
        <w:rPr>
          <w:rFonts w:ascii="Times New Roman" w:hAnsi="Times New Roman" w:cs="Times New Roman"/>
          <w:b/>
          <w:iCs/>
          <w:color w:val="000000" w:themeColor="text1"/>
          <w:sz w:val="22"/>
        </w:rPr>
        <w:t xml:space="preserve">: </w:t>
      </w:r>
      <w:r>
        <w:rPr>
          <w:rFonts w:ascii="Times New Roman" w:hAnsi="Times New Roman" w:cs="Times New Roman"/>
          <w:b/>
          <w:iCs/>
          <w:color w:val="000000" w:themeColor="text1"/>
          <w:sz w:val="22"/>
        </w:rPr>
        <w:t xml:space="preserve">The MN includes </w:t>
      </w:r>
      <w:r w:rsidRPr="00515E0E">
        <w:rPr>
          <w:rFonts w:ascii="Times New Roman" w:hAnsi="Times New Roman" w:cs="Times New Roman"/>
          <w:b/>
          <w:iCs/>
          <w:color w:val="000000" w:themeColor="text1"/>
          <w:sz w:val="22"/>
        </w:rPr>
        <w:t xml:space="preserve">the necessary information </w:t>
      </w:r>
      <w:r>
        <w:rPr>
          <w:rFonts w:ascii="Times New Roman" w:hAnsi="Times New Roman" w:cs="Times New Roman"/>
          <w:b/>
          <w:iCs/>
          <w:color w:val="000000" w:themeColor="text1"/>
          <w:sz w:val="22"/>
        </w:rPr>
        <w:t xml:space="preserve">in </w:t>
      </w:r>
      <w:r w:rsidRPr="00515E0E">
        <w:rPr>
          <w:rFonts w:ascii="Times New Roman" w:hAnsi="Times New Roman" w:cs="Times New Roman"/>
          <w:b/>
          <w:iCs/>
          <w:color w:val="000000" w:themeColor="text1"/>
          <w:sz w:val="22"/>
        </w:rPr>
        <w:t>SCGFailureInformation</w:t>
      </w:r>
      <w:r w:rsidRPr="00230714">
        <w:rPr>
          <w:rFonts w:ascii="Times New Roman" w:hAnsi="Times New Roman" w:cs="Times New Roman"/>
          <w:b/>
          <w:iCs/>
          <w:color w:val="000000" w:themeColor="text1"/>
          <w:sz w:val="22"/>
        </w:rPr>
        <w:t>EUTRA</w:t>
      </w:r>
      <w:r w:rsidRPr="00515E0E">
        <w:rPr>
          <w:rFonts w:ascii="Times New Roman" w:hAnsi="Times New Roman" w:cs="Times New Roman"/>
          <w:b/>
          <w:iCs/>
          <w:color w:val="000000" w:themeColor="text1"/>
          <w:sz w:val="22"/>
        </w:rPr>
        <w:t xml:space="preserve"> to Xn message for </w:t>
      </w:r>
      <w:r w:rsidRPr="00230714">
        <w:rPr>
          <w:rFonts w:ascii="Times New Roman" w:hAnsi="Times New Roman" w:cs="Times New Roman"/>
          <w:b/>
          <w:iCs/>
          <w:color w:val="000000" w:themeColor="text1"/>
          <w:sz w:val="22"/>
        </w:rPr>
        <w:t>NE-DC</w:t>
      </w:r>
      <w:r w:rsidRPr="00CF78D4">
        <w:rPr>
          <w:rFonts w:ascii="Times New Roman" w:hAnsi="Times New Roman" w:cs="Times New Roman"/>
          <w:b/>
          <w:iCs/>
          <w:color w:val="000000" w:themeColor="text1"/>
          <w:sz w:val="22"/>
        </w:rPr>
        <w:t>.</w:t>
      </w:r>
    </w:p>
    <w:p w14:paraId="79E4C03D" w14:textId="77777777" w:rsidR="002D6E92" w:rsidRPr="00270216" w:rsidRDefault="002D6E92" w:rsidP="00F51E2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p>
    <w:p w14:paraId="0FEA2BC7" w14:textId="3F4DB66D" w:rsidR="002D6E92" w:rsidRPr="002D6E92" w:rsidRDefault="002D6E92" w:rsidP="00F51E2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u w:val="single"/>
        </w:rPr>
      </w:pPr>
      <w:r w:rsidRPr="002D6E92">
        <w:rPr>
          <w:rFonts w:ascii="Times New Roman" w:hAnsi="Times New Roman" w:cs="Times New Roman"/>
          <w:b/>
          <w:iCs/>
          <w:color w:val="000000" w:themeColor="text1"/>
          <w:sz w:val="22"/>
          <w:u w:val="single"/>
        </w:rPr>
        <w:t>RACH optimization for SDT</w:t>
      </w:r>
    </w:p>
    <w:p w14:paraId="4A1DD6D7" w14:textId="2EC87450" w:rsidR="00F51E27" w:rsidRPr="00B425E2" w:rsidRDefault="00F51E27" w:rsidP="00F51E27">
      <w:pPr>
        <w:widowControl/>
        <w:overflowPunct w:val="0"/>
        <w:autoSpaceDE w:val="0"/>
        <w:autoSpaceDN w:val="0"/>
        <w:adjustRightInd w:val="0"/>
        <w:spacing w:after="180"/>
        <w:ind w:left="1100" w:hangingChars="500" w:hanging="110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 xml:space="preserve">Proposal </w:t>
      </w:r>
      <w:r w:rsidR="001867BD">
        <w:rPr>
          <w:rFonts w:ascii="Times New Roman" w:hAnsi="Times New Roman" w:cs="Times New Roman"/>
          <w:b/>
          <w:iCs/>
          <w:color w:val="000000" w:themeColor="text1"/>
          <w:sz w:val="22"/>
        </w:rPr>
        <w:t>5</w:t>
      </w:r>
      <w:r w:rsidRPr="00B425E2">
        <w:rPr>
          <w:rFonts w:ascii="Times New Roman" w:hAnsi="Times New Roman" w:cs="Times New Roman" w:hint="eastAsia"/>
          <w:b/>
          <w:iCs/>
          <w:color w:val="000000" w:themeColor="text1"/>
          <w:sz w:val="22"/>
        </w:rPr>
        <w:t>:</w:t>
      </w:r>
      <w:r w:rsidRPr="00B425E2">
        <w:rPr>
          <w:rFonts w:ascii="Times New Roman" w:hAnsi="Times New Roman" w:cs="Times New Roman"/>
          <w:b/>
          <w:iCs/>
          <w:color w:val="000000" w:themeColor="text1"/>
          <w:sz w:val="22"/>
        </w:rPr>
        <w:t xml:space="preserve"> The following SDT related information should be provided by the UE to give the reference for node</w:t>
      </w:r>
      <w:r>
        <w:rPr>
          <w:rFonts w:ascii="Times New Roman" w:hAnsi="Times New Roman" w:cs="Times New Roman"/>
          <w:b/>
          <w:iCs/>
          <w:color w:val="000000" w:themeColor="text1"/>
          <w:sz w:val="22"/>
        </w:rPr>
        <w:t xml:space="preserve"> to do self-optimization</w:t>
      </w:r>
      <w:r w:rsidRPr="00B425E2">
        <w:rPr>
          <w:rFonts w:ascii="Times New Roman" w:hAnsi="Times New Roman" w:cs="Times New Roman"/>
          <w:b/>
          <w:iCs/>
          <w:color w:val="000000" w:themeColor="text1"/>
          <w:sz w:val="22"/>
        </w:rPr>
        <w:t>:</w:t>
      </w:r>
    </w:p>
    <w:p w14:paraId="75C7DFC0" w14:textId="77777777" w:rsidR="00F51E27" w:rsidRPr="00B425E2" w:rsidRDefault="00F51E27" w:rsidP="002D6E92">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B425E2">
        <w:rPr>
          <w:rFonts w:ascii="Times New Roman" w:hAnsi="Times New Roman" w:cs="Times New Roman"/>
          <w:b/>
          <w:iCs/>
          <w:color w:val="000000" w:themeColor="text1"/>
          <w:sz w:val="22"/>
        </w:rPr>
        <w:t>RSRP when SDT fails</w:t>
      </w:r>
    </w:p>
    <w:p w14:paraId="0FDFCD4D" w14:textId="77777777" w:rsidR="00F51E27" w:rsidRDefault="00F51E27" w:rsidP="002D6E92">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sidRPr="00F51E27">
        <w:rPr>
          <w:rFonts w:ascii="Times New Roman" w:hAnsi="Times New Roman" w:cs="Times New Roman"/>
          <w:b/>
          <w:iCs/>
          <w:color w:val="000000" w:themeColor="text1"/>
          <w:sz w:val="22"/>
        </w:rPr>
        <w:t>Remaining data volume after SDT transmission</w:t>
      </w:r>
    </w:p>
    <w:p w14:paraId="66D02454" w14:textId="7445C312" w:rsidR="004C084B" w:rsidRPr="00F51E27" w:rsidRDefault="00F51E27" w:rsidP="002D6E92">
      <w:pPr>
        <w:widowControl/>
        <w:numPr>
          <w:ilvl w:val="0"/>
          <w:numId w:val="34"/>
        </w:numPr>
        <w:overflowPunct w:val="0"/>
        <w:autoSpaceDE w:val="0"/>
        <w:autoSpaceDN w:val="0"/>
        <w:adjustRightInd w:val="0"/>
        <w:spacing w:after="180"/>
        <w:jc w:val="left"/>
        <w:textAlignment w:val="baseline"/>
        <w:rPr>
          <w:rFonts w:ascii="Times New Roman" w:hAnsi="Times New Roman" w:cs="Times New Roman"/>
          <w:b/>
          <w:iCs/>
          <w:color w:val="000000" w:themeColor="text1"/>
          <w:sz w:val="22"/>
        </w:rPr>
      </w:pPr>
      <w:r>
        <w:rPr>
          <w:rFonts w:ascii="Times New Roman" w:hAnsi="Times New Roman" w:cs="Times New Roman"/>
          <w:b/>
          <w:iCs/>
          <w:color w:val="000000" w:themeColor="text1"/>
          <w:sz w:val="22"/>
        </w:rPr>
        <w:t>The reason for the stop of SDT, e.g. T319a stops</w:t>
      </w:r>
    </w:p>
    <w:p w14:paraId="7AF83D38" w14:textId="0CE12BE1" w:rsidR="004C084B" w:rsidRPr="00090BB2" w:rsidRDefault="004C084B" w:rsidP="004C084B">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Reference</w:t>
      </w:r>
    </w:p>
    <w:p w14:paraId="5A0E8B06" w14:textId="3D3C0E2E" w:rsidR="004C084B" w:rsidRDefault="004C084B" w:rsidP="00183766">
      <w:pPr>
        <w:rPr>
          <w:rFonts w:ascii="Times New Roman" w:hAnsi="Times New Roman" w:cs="Times New Roman"/>
          <w:bCs/>
          <w:sz w:val="18"/>
          <w:szCs w:val="24"/>
        </w:rPr>
      </w:pPr>
      <w:r>
        <w:rPr>
          <w:rFonts w:ascii="Times New Roman" w:hAnsi="Times New Roman" w:cs="Times New Roman"/>
          <w:bCs/>
          <w:sz w:val="18"/>
          <w:szCs w:val="24"/>
        </w:rPr>
        <w:t xml:space="preserve">[1] </w:t>
      </w:r>
      <w:r w:rsidR="0018697E">
        <w:rPr>
          <w:rFonts w:ascii="Times New Roman" w:hAnsi="Times New Roman" w:cs="Times New Roman"/>
          <w:bCs/>
          <w:sz w:val="18"/>
          <w:szCs w:val="24"/>
        </w:rPr>
        <w:t>TS38.331</w:t>
      </w:r>
    </w:p>
    <w:p w14:paraId="43F8D526" w14:textId="4A556B2F" w:rsidR="0018697E" w:rsidRDefault="0018697E" w:rsidP="00183766">
      <w:pPr>
        <w:rPr>
          <w:rFonts w:ascii="Times New Roman" w:hAnsi="Times New Roman" w:cs="Times New Roman"/>
          <w:bCs/>
          <w:sz w:val="18"/>
          <w:szCs w:val="24"/>
        </w:rPr>
      </w:pPr>
      <w:r>
        <w:rPr>
          <w:rFonts w:ascii="Times New Roman" w:hAnsi="Times New Roman" w:cs="Times New Roman"/>
          <w:bCs/>
          <w:sz w:val="18"/>
          <w:szCs w:val="24"/>
        </w:rPr>
        <w:t>[2] TS36.331</w:t>
      </w:r>
    </w:p>
    <w:p w14:paraId="3BD2FE6C" w14:textId="291AED27" w:rsidR="00C302B3" w:rsidRDefault="00C302B3" w:rsidP="00183766">
      <w:pPr>
        <w:rPr>
          <w:rFonts w:ascii="Times New Roman" w:hAnsi="Times New Roman" w:cs="Times New Roman"/>
          <w:bCs/>
          <w:sz w:val="18"/>
          <w:szCs w:val="24"/>
        </w:rPr>
      </w:pPr>
      <w:r>
        <w:rPr>
          <w:rFonts w:ascii="Times New Roman" w:hAnsi="Times New Roman" w:cs="Times New Roman"/>
          <w:bCs/>
          <w:sz w:val="18"/>
          <w:szCs w:val="24"/>
        </w:rPr>
        <w:t>[2] TS38.423</w:t>
      </w:r>
    </w:p>
    <w:p w14:paraId="3C93978E" w14:textId="24E5B06C" w:rsidR="0039614F" w:rsidRDefault="0039614F" w:rsidP="00183766">
      <w:pPr>
        <w:rPr>
          <w:rFonts w:ascii="Times New Roman" w:hAnsi="Times New Roman" w:cs="Times New Roman"/>
          <w:bCs/>
          <w:sz w:val="18"/>
          <w:szCs w:val="24"/>
        </w:rPr>
      </w:pPr>
    </w:p>
    <w:p w14:paraId="1B2E4E22" w14:textId="583272CE" w:rsidR="003459B2" w:rsidRPr="00090BB2" w:rsidRDefault="003459B2" w:rsidP="003459B2">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t>TP for BLCR TS38.423</w:t>
      </w:r>
      <w:r w:rsidR="00A309C8">
        <w:rPr>
          <w:rFonts w:ascii="Times New Roman" w:eastAsia="宋体" w:hAnsi="Times New Roman"/>
          <w:b/>
          <w:sz w:val="32"/>
          <w:szCs w:val="32"/>
          <w:lang w:val="en-US" w:eastAsia="zh-CN"/>
        </w:rPr>
        <w:t xml:space="preserve"> – Option (1)</w:t>
      </w:r>
    </w:p>
    <w:p w14:paraId="489514A3"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bookmarkStart w:id="19" w:name="_Toc98868245"/>
      <w:bookmarkStart w:id="20" w:name="_Toc105174529"/>
      <w:bookmarkStart w:id="21" w:name="_Toc106109366"/>
      <w:bookmarkStart w:id="22" w:name="_Toc113825187"/>
      <w:bookmarkStart w:id="23" w:name="_Toc155959857"/>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bookmarkEnd w:id="19"/>
      <w:bookmarkEnd w:id="20"/>
      <w:bookmarkEnd w:id="21"/>
      <w:bookmarkEnd w:id="22"/>
      <w:bookmarkEnd w:id="23"/>
    </w:p>
    <w:p w14:paraId="1A459792"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AD47428"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bookmarkStart w:id="24" w:name="_Hlk98879224"/>
      <w:r w:rsidRPr="00D4326A">
        <w:rPr>
          <w:rFonts w:ascii="Times New Roman" w:eastAsia="宋体" w:hAnsi="Times New Roman" w:cs="Times New Roman"/>
          <w:kern w:val="0"/>
          <w:sz w:val="20"/>
          <w:szCs w:val="20"/>
          <w:lang w:val="en-GB" w:eastAsia="ko-KR"/>
        </w:rPr>
        <w:sym w:font="Symbol" w:char="F0AE"/>
      </w:r>
      <w:bookmarkEnd w:id="24"/>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1322CDC7" w14:textId="77777777" w:rsidTr="000B1664">
        <w:trPr>
          <w:tblHeader/>
        </w:trPr>
        <w:tc>
          <w:tcPr>
            <w:tcW w:w="1110" w:type="pct"/>
          </w:tcPr>
          <w:p w14:paraId="4379249B"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IE/Group Name</w:t>
            </w:r>
          </w:p>
        </w:tc>
        <w:tc>
          <w:tcPr>
            <w:tcW w:w="556" w:type="pct"/>
          </w:tcPr>
          <w:p w14:paraId="197E34B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19B9F5C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0E159E5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6E68566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33C7B5B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0F92F08B"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16E59E90" w14:textId="77777777" w:rsidTr="000B1664">
        <w:tc>
          <w:tcPr>
            <w:tcW w:w="1110" w:type="pct"/>
          </w:tcPr>
          <w:p w14:paraId="393D177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7BB328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638F867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426807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241A102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16EB266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62CFCA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D22D64" w14:textId="77777777" w:rsidTr="000B1664">
        <w:tc>
          <w:tcPr>
            <w:tcW w:w="1110" w:type="pct"/>
          </w:tcPr>
          <w:p w14:paraId="0200B28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M-NG-RAN node UE XnAP ID</w:t>
            </w:r>
          </w:p>
        </w:tc>
        <w:tc>
          <w:tcPr>
            <w:tcW w:w="556" w:type="pct"/>
          </w:tcPr>
          <w:p w14:paraId="6FCD07E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27B5319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6D3C446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C18CF0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9.2.3.16</w:t>
            </w:r>
          </w:p>
        </w:tc>
        <w:tc>
          <w:tcPr>
            <w:tcW w:w="889" w:type="pct"/>
          </w:tcPr>
          <w:p w14:paraId="1ECB0E9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lastRenderedPageBreak/>
              <w:t>Allocated at the M-NG-RAN node.</w:t>
            </w:r>
          </w:p>
        </w:tc>
        <w:tc>
          <w:tcPr>
            <w:tcW w:w="556" w:type="pct"/>
          </w:tcPr>
          <w:p w14:paraId="6EFBA8E5"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78B449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1FD62EC" w14:textId="77777777" w:rsidTr="000B1664">
        <w:tc>
          <w:tcPr>
            <w:tcW w:w="1110" w:type="pct"/>
          </w:tcPr>
          <w:p w14:paraId="4E24307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5D63341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41D25CC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E3E12E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6E676B1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1083A53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2566562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203AC7F"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48A5F20" w14:textId="77777777" w:rsidTr="000B1664">
        <w:tc>
          <w:tcPr>
            <w:tcW w:w="1110" w:type="pct"/>
          </w:tcPr>
          <w:p w14:paraId="30C8C8F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21D234F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18460ED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2B5242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0A38CD4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4027DFD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54C39DD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6F8B0D4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009AC3" w14:textId="77777777" w:rsidTr="000B1664">
        <w:tc>
          <w:tcPr>
            <w:tcW w:w="1110" w:type="pct"/>
          </w:tcPr>
          <w:p w14:paraId="0B7016C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6626CD6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79A38F1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2B60E1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NG-RAN Cell Identity</w:t>
            </w:r>
          </w:p>
          <w:p w14:paraId="6D46ADC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4B85214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CGI of PSCell where SCG failure occurs for PSCell change procedure</w:t>
            </w:r>
          </w:p>
        </w:tc>
        <w:tc>
          <w:tcPr>
            <w:tcW w:w="556" w:type="pct"/>
          </w:tcPr>
          <w:p w14:paraId="4D59879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7EB28E0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23BB2A49" w14:textId="77777777" w:rsidTr="000B1664">
        <w:tc>
          <w:tcPr>
            <w:tcW w:w="1110" w:type="pct"/>
            <w:tcBorders>
              <w:top w:val="single" w:sz="4" w:space="0" w:color="auto"/>
              <w:left w:val="single" w:sz="4" w:space="0" w:color="auto"/>
              <w:bottom w:val="single" w:sz="4" w:space="0" w:color="auto"/>
              <w:right w:val="single" w:sz="4" w:space="0" w:color="auto"/>
            </w:tcBorders>
          </w:tcPr>
          <w:p w14:paraId="693DDF1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05A359C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66B90A6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3CFFD3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3D31CF8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message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p>
        </w:tc>
        <w:tc>
          <w:tcPr>
            <w:tcW w:w="556" w:type="pct"/>
            <w:tcBorders>
              <w:top w:val="single" w:sz="4" w:space="0" w:color="auto"/>
              <w:left w:val="single" w:sz="4" w:space="0" w:color="auto"/>
              <w:bottom w:val="single" w:sz="4" w:space="0" w:color="auto"/>
              <w:right w:val="single" w:sz="4" w:space="0" w:color="auto"/>
            </w:tcBorders>
          </w:tcPr>
          <w:p w14:paraId="3AF2DF0F"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12640FB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A3BE503" w14:textId="77777777" w:rsidTr="000B1664">
        <w:tc>
          <w:tcPr>
            <w:tcW w:w="1110" w:type="pct"/>
            <w:tcBorders>
              <w:top w:val="single" w:sz="4" w:space="0" w:color="auto"/>
              <w:left w:val="single" w:sz="4" w:space="0" w:color="auto"/>
              <w:bottom w:val="single" w:sz="4" w:space="0" w:color="auto"/>
              <w:right w:val="single" w:sz="4" w:space="0" w:color="auto"/>
            </w:tcBorders>
          </w:tcPr>
          <w:p w14:paraId="5E51E75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0724F6F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3023D71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6A00953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3369D18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hint="eastAsia"/>
                <w:kern w:val="0"/>
                <w:sz w:val="18"/>
                <w:szCs w:val="20"/>
                <w:lang w:val="en-GB"/>
              </w:rPr>
              <w:lastRenderedPageBreak/>
              <w:t>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7D97DA6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45A230EE"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3F0C5116" w14:textId="77777777" w:rsidTr="000B1664">
        <w:tc>
          <w:tcPr>
            <w:tcW w:w="1110" w:type="pct"/>
            <w:tcBorders>
              <w:top w:val="single" w:sz="4" w:space="0" w:color="auto"/>
              <w:left w:val="single" w:sz="4" w:space="0" w:color="auto"/>
              <w:bottom w:val="single" w:sz="4" w:space="0" w:color="auto"/>
              <w:right w:val="single" w:sz="4" w:space="0" w:color="auto"/>
            </w:tcBorders>
          </w:tcPr>
          <w:p w14:paraId="66CD9A0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789AD4C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66E1FF7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712F13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7CBCBB8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6F72D6C6"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23A654B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3A56735" w14:textId="77777777" w:rsidTr="000B1664">
        <w:trPr>
          <w:ins w:id="25" w:author="Samsung" w:date="2024-04-08T18:45:00Z"/>
        </w:trPr>
        <w:tc>
          <w:tcPr>
            <w:tcW w:w="1110" w:type="pct"/>
            <w:tcBorders>
              <w:top w:val="single" w:sz="4" w:space="0" w:color="auto"/>
              <w:left w:val="single" w:sz="4" w:space="0" w:color="auto"/>
              <w:bottom w:val="single" w:sz="4" w:space="0" w:color="auto"/>
              <w:right w:val="single" w:sz="4" w:space="0" w:color="auto"/>
            </w:tcBorders>
          </w:tcPr>
          <w:p w14:paraId="6FC3029E" w14:textId="7D7D78BB" w:rsidR="000B1664" w:rsidRPr="00D4326A" w:rsidRDefault="000B1664" w:rsidP="000B1664">
            <w:pPr>
              <w:overflowPunct w:val="0"/>
              <w:autoSpaceDE w:val="0"/>
              <w:autoSpaceDN w:val="0"/>
              <w:adjustRightInd w:val="0"/>
              <w:jc w:val="left"/>
              <w:textAlignment w:val="baseline"/>
              <w:rPr>
                <w:ins w:id="26" w:author="Samsung" w:date="2024-04-08T18:45:00Z"/>
                <w:rFonts w:ascii="Arial" w:eastAsia="宋体" w:hAnsi="Arial" w:cs="Times New Roman"/>
                <w:kern w:val="0"/>
                <w:sz w:val="18"/>
                <w:szCs w:val="20"/>
                <w:lang w:val="en-GB" w:eastAsia="ja-JP"/>
              </w:rPr>
            </w:pPr>
            <w:ins w:id="27" w:author="Samsung" w:date="2024-04-08T18:45: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2748571E" w14:textId="3A74D6AE" w:rsidR="000B1664" w:rsidRPr="00D4326A" w:rsidRDefault="000B1664" w:rsidP="000B1664">
            <w:pPr>
              <w:overflowPunct w:val="0"/>
              <w:autoSpaceDE w:val="0"/>
              <w:autoSpaceDN w:val="0"/>
              <w:adjustRightInd w:val="0"/>
              <w:jc w:val="left"/>
              <w:textAlignment w:val="baseline"/>
              <w:rPr>
                <w:ins w:id="28" w:author="Samsung" w:date="2024-04-08T18:45:00Z"/>
                <w:rFonts w:ascii="Arial" w:eastAsia="宋体" w:hAnsi="Arial" w:cs="Times New Roman"/>
                <w:kern w:val="0"/>
                <w:sz w:val="18"/>
                <w:szCs w:val="20"/>
                <w:lang w:val="en-GB" w:eastAsia="ja-JP"/>
              </w:rPr>
            </w:pPr>
            <w:ins w:id="29" w:author="Samsung" w:date="2024-04-08T18:45: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1D42ED25" w14:textId="77777777" w:rsidR="000B1664" w:rsidRPr="00D4326A" w:rsidRDefault="000B1664" w:rsidP="000B1664">
            <w:pPr>
              <w:overflowPunct w:val="0"/>
              <w:autoSpaceDE w:val="0"/>
              <w:autoSpaceDN w:val="0"/>
              <w:adjustRightInd w:val="0"/>
              <w:jc w:val="left"/>
              <w:textAlignment w:val="baseline"/>
              <w:rPr>
                <w:ins w:id="30" w:author="Samsung" w:date="2024-04-08T18:45: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B9076B7" w14:textId="6463CFE9" w:rsidR="000B1664" w:rsidRPr="00D4326A" w:rsidRDefault="000B1664" w:rsidP="000B1664">
            <w:pPr>
              <w:overflowPunct w:val="0"/>
              <w:autoSpaceDE w:val="0"/>
              <w:autoSpaceDN w:val="0"/>
              <w:adjustRightInd w:val="0"/>
              <w:jc w:val="left"/>
              <w:textAlignment w:val="baseline"/>
              <w:rPr>
                <w:ins w:id="31" w:author="Samsung" w:date="2024-04-08T18:45:00Z"/>
                <w:rFonts w:ascii="Arial" w:eastAsia="宋体" w:hAnsi="Arial" w:cs="Times New Roman"/>
                <w:kern w:val="0"/>
                <w:sz w:val="18"/>
                <w:szCs w:val="20"/>
                <w:lang w:val="en-GB" w:eastAsia="ja-JP"/>
              </w:rPr>
            </w:pPr>
            <w:ins w:id="32" w:author="Samsung" w:date="2024-04-08T18:45:00Z">
              <w:r w:rsidRPr="00D4326A">
                <w:rPr>
                  <w:rFonts w:ascii="Arial" w:eastAsia="宋体" w:hAnsi="Arial" w:cs="Times New Roman"/>
                  <w:kern w:val="0"/>
                  <w:sz w:val="18"/>
                  <w:szCs w:val="20"/>
                  <w:lang w:val="en-GB" w:eastAsia="ja-JP"/>
                </w:rPr>
                <w:t>9.2.2.</w:t>
              </w:r>
              <w:r>
                <w:rPr>
                  <w:rFonts w:ascii="Arial" w:eastAsia="宋体" w:hAnsi="Arial" w:cs="Times New Roman"/>
                  <w:kern w:val="0"/>
                  <w:sz w:val="18"/>
                  <w:szCs w:val="20"/>
                  <w:lang w:val="en-GB" w:eastAsia="ja-JP"/>
                </w:rPr>
                <w:t>xxx</w:t>
              </w:r>
            </w:ins>
          </w:p>
        </w:tc>
        <w:tc>
          <w:tcPr>
            <w:tcW w:w="889" w:type="pct"/>
            <w:tcBorders>
              <w:top w:val="single" w:sz="4" w:space="0" w:color="auto"/>
              <w:left w:val="single" w:sz="4" w:space="0" w:color="auto"/>
              <w:bottom w:val="single" w:sz="4" w:space="0" w:color="auto"/>
              <w:right w:val="single" w:sz="4" w:space="0" w:color="auto"/>
            </w:tcBorders>
          </w:tcPr>
          <w:p w14:paraId="60270EE3" w14:textId="77777777" w:rsidR="000B1664" w:rsidRPr="00D4326A" w:rsidRDefault="000B1664" w:rsidP="000B1664">
            <w:pPr>
              <w:overflowPunct w:val="0"/>
              <w:autoSpaceDE w:val="0"/>
              <w:autoSpaceDN w:val="0"/>
              <w:adjustRightInd w:val="0"/>
              <w:jc w:val="left"/>
              <w:textAlignment w:val="baseline"/>
              <w:rPr>
                <w:ins w:id="33" w:author="Samsung" w:date="2024-04-08T18:45:00Z"/>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5731472" w14:textId="219B1442" w:rsidR="000B1664" w:rsidRPr="00D4326A" w:rsidRDefault="000B1664" w:rsidP="000B1664">
            <w:pPr>
              <w:overflowPunct w:val="0"/>
              <w:autoSpaceDE w:val="0"/>
              <w:autoSpaceDN w:val="0"/>
              <w:adjustRightInd w:val="0"/>
              <w:jc w:val="center"/>
              <w:textAlignment w:val="baseline"/>
              <w:rPr>
                <w:ins w:id="34" w:author="Samsung" w:date="2024-04-08T18:45:00Z"/>
                <w:rFonts w:ascii="Arial" w:eastAsia="宋体" w:hAnsi="Arial" w:cs="Times New Roman" w:hint="eastAsia"/>
                <w:kern w:val="0"/>
                <w:sz w:val="18"/>
                <w:szCs w:val="20"/>
                <w:lang w:val="en-GB" w:eastAsia="ja-JP"/>
              </w:rPr>
            </w:pPr>
            <w:ins w:id="35"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3AE44E87" w14:textId="5564DF0C" w:rsidR="000B1664" w:rsidRPr="00D4326A" w:rsidRDefault="000B1664" w:rsidP="000B1664">
            <w:pPr>
              <w:overflowPunct w:val="0"/>
              <w:autoSpaceDE w:val="0"/>
              <w:autoSpaceDN w:val="0"/>
              <w:adjustRightInd w:val="0"/>
              <w:jc w:val="center"/>
              <w:textAlignment w:val="baseline"/>
              <w:rPr>
                <w:ins w:id="36" w:author="Samsung" w:date="2024-04-08T18:45:00Z"/>
                <w:rFonts w:ascii="Arial" w:eastAsia="宋体" w:hAnsi="Arial" w:cs="Times New Roman"/>
                <w:kern w:val="0"/>
                <w:sz w:val="18"/>
                <w:szCs w:val="20"/>
                <w:lang w:val="en-GB" w:eastAsia="ja-JP"/>
              </w:rPr>
            </w:pPr>
            <w:ins w:id="37" w:author="Samsung" w:date="2024-04-08T18:46:00Z">
              <w:r w:rsidRPr="00D4326A">
                <w:rPr>
                  <w:rFonts w:ascii="Arial" w:eastAsia="宋体" w:hAnsi="Arial" w:cs="Times New Roman"/>
                  <w:kern w:val="0"/>
                  <w:sz w:val="18"/>
                  <w:szCs w:val="20"/>
                  <w:lang w:val="en-GB" w:eastAsia="ja-JP"/>
                </w:rPr>
                <w:t>ignore</w:t>
              </w:r>
            </w:ins>
          </w:p>
        </w:tc>
      </w:tr>
    </w:tbl>
    <w:p w14:paraId="568F8EB6"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106C0C62" w14:textId="6EE2C6BB" w:rsidR="00152825" w:rsidRPr="00152825" w:rsidRDefault="00152825" w:rsidP="00152825">
      <w:pPr>
        <w:overflowPunct w:val="0"/>
        <w:autoSpaceDE w:val="0"/>
        <w:autoSpaceDN w:val="0"/>
        <w:adjustRightInd w:val="0"/>
        <w:spacing w:before="120" w:after="180"/>
        <w:ind w:left="1418" w:hanging="1418"/>
        <w:jc w:val="left"/>
        <w:textAlignment w:val="baseline"/>
        <w:outlineLvl w:val="3"/>
        <w:rPr>
          <w:ins w:id="38" w:author="Samsung" w:date="2024-04-08T19:00:00Z"/>
          <w:rFonts w:ascii="Arial" w:eastAsia="宋体" w:hAnsi="Arial" w:cs="Times New Roman"/>
          <w:kern w:val="0"/>
          <w:sz w:val="24"/>
          <w:szCs w:val="20"/>
          <w:lang w:val="fr-FR" w:eastAsia="ko-KR"/>
        </w:rPr>
      </w:pPr>
      <w:bookmarkStart w:id="39" w:name="_Toc20955287"/>
      <w:bookmarkStart w:id="40" w:name="_Toc29991484"/>
      <w:bookmarkStart w:id="41" w:name="_Toc36555884"/>
      <w:bookmarkStart w:id="42" w:name="_Toc44497606"/>
      <w:bookmarkStart w:id="43" w:name="_Toc45107994"/>
      <w:bookmarkStart w:id="44" w:name="_Toc45901614"/>
      <w:bookmarkStart w:id="45" w:name="_Toc51850693"/>
      <w:bookmarkStart w:id="46" w:name="_Toc56693696"/>
      <w:bookmarkStart w:id="47" w:name="_Toc64447239"/>
      <w:bookmarkStart w:id="48" w:name="_Toc66286733"/>
      <w:bookmarkStart w:id="49" w:name="_Toc74151428"/>
      <w:bookmarkStart w:id="50" w:name="_Toc88653901"/>
      <w:bookmarkStart w:id="51" w:name="_Toc97904257"/>
      <w:bookmarkStart w:id="52" w:name="_Toc98868344"/>
      <w:bookmarkStart w:id="53" w:name="_Toc105174629"/>
      <w:bookmarkStart w:id="54" w:name="_Toc106109466"/>
      <w:bookmarkStart w:id="55" w:name="_Toc113825287"/>
      <w:bookmarkStart w:id="56" w:name="_Toc155959962"/>
      <w:ins w:id="57" w:author="Samsung" w:date="2024-04-08T19:00:00Z">
        <w:r w:rsidRPr="00152825">
          <w:rPr>
            <w:rFonts w:ascii="Arial" w:eastAsia="宋体" w:hAnsi="Arial" w:cs="Times New Roman"/>
            <w:kern w:val="0"/>
            <w:sz w:val="24"/>
            <w:szCs w:val="20"/>
            <w:lang w:val="fr-FR" w:eastAsia="ko-KR"/>
          </w:rPr>
          <w:t>9.2.2.</w:t>
        </w:r>
        <w:r>
          <w:rPr>
            <w:rFonts w:ascii="Arial" w:eastAsia="宋体" w:hAnsi="Arial" w:cs="Times New Roman"/>
            <w:kern w:val="0"/>
            <w:sz w:val="24"/>
            <w:szCs w:val="20"/>
            <w:lang w:val="fr-FR" w:eastAsia="ko-KR"/>
          </w:rPr>
          <w:t>xxx</w:t>
        </w:r>
        <w:r w:rsidRPr="00152825">
          <w:rPr>
            <w:rFonts w:ascii="Arial" w:eastAsia="宋体" w:hAnsi="Arial" w:cs="Times New Roman"/>
            <w:kern w:val="0"/>
            <w:sz w:val="24"/>
            <w:szCs w:val="20"/>
            <w:lang w:val="fr-FR" w:eastAsia="ko-KR"/>
          </w:rPr>
          <w:tab/>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rsidRPr="00152825">
          <w:rPr>
            <w:rFonts w:ascii="Arial" w:eastAsia="宋体" w:hAnsi="Arial" w:cs="Times New Roman"/>
            <w:kern w:val="0"/>
            <w:sz w:val="24"/>
            <w:szCs w:val="20"/>
            <w:lang w:val="fr-FR" w:eastAsia="ko-KR"/>
          </w:rPr>
          <w:t>MR-DC SCG Failure Information</w:t>
        </w:r>
      </w:ins>
    </w:p>
    <w:p w14:paraId="1C23B484" w14:textId="7FEC26F9" w:rsidR="00152825" w:rsidRPr="00152825" w:rsidRDefault="00152825" w:rsidP="00152825">
      <w:pPr>
        <w:overflowPunct w:val="0"/>
        <w:autoSpaceDE w:val="0"/>
        <w:autoSpaceDN w:val="0"/>
        <w:adjustRightInd w:val="0"/>
        <w:spacing w:after="180"/>
        <w:jc w:val="left"/>
        <w:textAlignment w:val="baseline"/>
        <w:rPr>
          <w:ins w:id="58" w:author="Samsung" w:date="2024-04-08T19:00:00Z"/>
          <w:rFonts w:ascii="Times New Roman" w:eastAsia="宋体" w:hAnsi="Times New Roman" w:cs="Times New Roman"/>
          <w:kern w:val="0"/>
          <w:sz w:val="20"/>
          <w:szCs w:val="20"/>
          <w:lang w:val="en-GB"/>
        </w:rPr>
      </w:pPr>
      <w:ins w:id="59" w:author="Samsung" w:date="2024-04-08T19:00:00Z">
        <w:r w:rsidRPr="00152825">
          <w:rPr>
            <w:rFonts w:ascii="Times New Roman" w:eastAsia="宋体" w:hAnsi="Times New Roman" w:cs="Times New Roman"/>
            <w:kern w:val="0"/>
            <w:sz w:val="20"/>
            <w:szCs w:val="20"/>
            <w:lang w:val="en-GB" w:eastAsia="ko-KR"/>
          </w:rPr>
          <w:t xml:space="preserve">This IE contains information about the </w:t>
        </w:r>
      </w:ins>
      <w:ins w:id="60" w:author="Samsung" w:date="2024-04-08T19:16:00Z">
        <w:r w:rsidR="00E25DDF">
          <w:rPr>
            <w:rFonts w:ascii="Times New Roman" w:eastAsia="宋体" w:hAnsi="Times New Roman" w:cs="Times New Roman"/>
            <w:kern w:val="0"/>
            <w:sz w:val="20"/>
            <w:szCs w:val="20"/>
            <w:lang w:val="en-GB" w:eastAsia="ko-KR"/>
          </w:rPr>
          <w:t xml:space="preserve">MR-DC </w:t>
        </w:r>
      </w:ins>
      <w:ins w:id="61" w:author="Samsung" w:date="2024-04-08T19:00:00Z">
        <w:r w:rsidR="0090563B">
          <w:rPr>
            <w:rFonts w:ascii="Times New Roman" w:eastAsia="宋体" w:hAnsi="Times New Roman" w:cs="Times New Roman"/>
            <w:kern w:val="0"/>
            <w:sz w:val="20"/>
            <w:szCs w:val="20"/>
            <w:lang w:val="en-GB" w:eastAsia="ko-KR"/>
          </w:rPr>
          <w:t>SCG failure</w:t>
        </w:r>
        <w:r w:rsidRPr="00152825">
          <w:rPr>
            <w:rFonts w:ascii="Times New Roman" w:eastAsia="宋体" w:hAnsi="Times New Roman" w:cs="Times New Roman"/>
            <w:kern w:val="0"/>
            <w:sz w:val="20"/>
            <w:szCs w:val="20"/>
            <w:lang w:val="en-GB"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52825" w:rsidRPr="00152825" w14:paraId="3F20DEEA" w14:textId="77777777" w:rsidTr="00532464">
        <w:trPr>
          <w:tblHeader/>
          <w:ins w:id="62" w:author="Samsung" w:date="2024-04-08T19:00:00Z"/>
        </w:trPr>
        <w:tc>
          <w:tcPr>
            <w:tcW w:w="2160" w:type="dxa"/>
          </w:tcPr>
          <w:p w14:paraId="20D0E62D" w14:textId="77777777" w:rsidR="00152825" w:rsidRPr="00152825" w:rsidRDefault="00152825" w:rsidP="00152825">
            <w:pPr>
              <w:overflowPunct w:val="0"/>
              <w:autoSpaceDE w:val="0"/>
              <w:autoSpaceDN w:val="0"/>
              <w:adjustRightInd w:val="0"/>
              <w:jc w:val="center"/>
              <w:textAlignment w:val="baseline"/>
              <w:rPr>
                <w:ins w:id="63" w:author="Samsung" w:date="2024-04-08T19:00:00Z"/>
                <w:rFonts w:ascii="Arial" w:eastAsia="宋体" w:hAnsi="Arial" w:cs="Times New Roman"/>
                <w:b/>
                <w:kern w:val="0"/>
                <w:sz w:val="18"/>
                <w:szCs w:val="20"/>
                <w:lang w:val="en-GB" w:eastAsia="ja-JP"/>
              </w:rPr>
            </w:pPr>
            <w:ins w:id="64" w:author="Samsung" w:date="2024-04-08T19:00:00Z">
              <w:r w:rsidRPr="00152825">
                <w:rPr>
                  <w:rFonts w:ascii="Arial" w:eastAsia="宋体" w:hAnsi="Arial" w:cs="Times New Roman"/>
                  <w:b/>
                  <w:kern w:val="0"/>
                  <w:sz w:val="18"/>
                  <w:szCs w:val="18"/>
                  <w:lang w:val="en-GB" w:eastAsia="ja-JP"/>
                </w:rPr>
                <w:t>IE/Group Name</w:t>
              </w:r>
            </w:ins>
          </w:p>
        </w:tc>
        <w:tc>
          <w:tcPr>
            <w:tcW w:w="1080" w:type="dxa"/>
          </w:tcPr>
          <w:p w14:paraId="091B04FF" w14:textId="77777777" w:rsidR="00152825" w:rsidRPr="00152825" w:rsidRDefault="00152825" w:rsidP="00152825">
            <w:pPr>
              <w:overflowPunct w:val="0"/>
              <w:autoSpaceDE w:val="0"/>
              <w:autoSpaceDN w:val="0"/>
              <w:adjustRightInd w:val="0"/>
              <w:jc w:val="center"/>
              <w:textAlignment w:val="baseline"/>
              <w:rPr>
                <w:ins w:id="65" w:author="Samsung" w:date="2024-04-08T19:00:00Z"/>
                <w:rFonts w:ascii="Arial" w:eastAsia="宋体" w:hAnsi="Arial" w:cs="Times New Roman"/>
                <w:b/>
                <w:kern w:val="0"/>
                <w:sz w:val="18"/>
                <w:szCs w:val="20"/>
                <w:lang w:val="en-GB" w:eastAsia="ja-JP"/>
              </w:rPr>
            </w:pPr>
            <w:ins w:id="66" w:author="Samsung" w:date="2024-04-08T19:00:00Z">
              <w:r w:rsidRPr="00152825">
                <w:rPr>
                  <w:rFonts w:ascii="Arial" w:eastAsia="宋体" w:hAnsi="Arial" w:cs="Times New Roman"/>
                  <w:b/>
                  <w:kern w:val="0"/>
                  <w:sz w:val="18"/>
                  <w:szCs w:val="18"/>
                  <w:lang w:val="en-GB" w:eastAsia="ja-JP"/>
                </w:rPr>
                <w:t>Presence</w:t>
              </w:r>
            </w:ins>
          </w:p>
        </w:tc>
        <w:tc>
          <w:tcPr>
            <w:tcW w:w="1080" w:type="dxa"/>
          </w:tcPr>
          <w:p w14:paraId="6C9B6A66" w14:textId="77777777" w:rsidR="00152825" w:rsidRPr="00152825" w:rsidRDefault="00152825" w:rsidP="00152825">
            <w:pPr>
              <w:overflowPunct w:val="0"/>
              <w:autoSpaceDE w:val="0"/>
              <w:autoSpaceDN w:val="0"/>
              <w:adjustRightInd w:val="0"/>
              <w:jc w:val="center"/>
              <w:textAlignment w:val="baseline"/>
              <w:rPr>
                <w:ins w:id="67" w:author="Samsung" w:date="2024-04-08T19:00:00Z"/>
                <w:rFonts w:ascii="Arial" w:eastAsia="宋体" w:hAnsi="Arial" w:cs="Times New Roman"/>
                <w:b/>
                <w:kern w:val="0"/>
                <w:sz w:val="18"/>
                <w:szCs w:val="20"/>
                <w:lang w:val="en-GB" w:eastAsia="ja-JP"/>
              </w:rPr>
            </w:pPr>
            <w:ins w:id="68" w:author="Samsung" w:date="2024-04-08T19:00:00Z">
              <w:r w:rsidRPr="00152825">
                <w:rPr>
                  <w:rFonts w:ascii="Arial" w:eastAsia="宋体" w:hAnsi="Arial" w:cs="Times New Roman"/>
                  <w:b/>
                  <w:kern w:val="0"/>
                  <w:sz w:val="18"/>
                  <w:szCs w:val="18"/>
                  <w:lang w:val="en-GB" w:eastAsia="ja-JP"/>
                </w:rPr>
                <w:t>Range</w:t>
              </w:r>
            </w:ins>
          </w:p>
        </w:tc>
        <w:tc>
          <w:tcPr>
            <w:tcW w:w="1512" w:type="dxa"/>
          </w:tcPr>
          <w:p w14:paraId="214DBB00" w14:textId="77777777" w:rsidR="00152825" w:rsidRPr="00152825" w:rsidRDefault="00152825" w:rsidP="00152825">
            <w:pPr>
              <w:overflowPunct w:val="0"/>
              <w:autoSpaceDE w:val="0"/>
              <w:autoSpaceDN w:val="0"/>
              <w:adjustRightInd w:val="0"/>
              <w:jc w:val="center"/>
              <w:textAlignment w:val="baseline"/>
              <w:rPr>
                <w:ins w:id="69" w:author="Samsung" w:date="2024-04-08T19:00:00Z"/>
                <w:rFonts w:ascii="Arial" w:eastAsia="宋体" w:hAnsi="Arial" w:cs="Times New Roman"/>
                <w:b/>
                <w:kern w:val="0"/>
                <w:sz w:val="18"/>
                <w:szCs w:val="20"/>
                <w:lang w:val="en-GB" w:eastAsia="ja-JP"/>
              </w:rPr>
            </w:pPr>
            <w:ins w:id="70" w:author="Samsung" w:date="2024-04-08T19:00:00Z">
              <w:r w:rsidRPr="00152825">
                <w:rPr>
                  <w:rFonts w:ascii="Arial" w:eastAsia="宋体" w:hAnsi="Arial" w:cs="Times New Roman"/>
                  <w:b/>
                  <w:kern w:val="0"/>
                  <w:sz w:val="18"/>
                  <w:szCs w:val="18"/>
                  <w:lang w:val="en-GB" w:eastAsia="ja-JP"/>
                </w:rPr>
                <w:t>IE Type and Reference</w:t>
              </w:r>
            </w:ins>
          </w:p>
        </w:tc>
        <w:tc>
          <w:tcPr>
            <w:tcW w:w="1728" w:type="dxa"/>
          </w:tcPr>
          <w:p w14:paraId="3E0BB0DD" w14:textId="77777777" w:rsidR="00152825" w:rsidRPr="00152825" w:rsidRDefault="00152825" w:rsidP="00152825">
            <w:pPr>
              <w:overflowPunct w:val="0"/>
              <w:autoSpaceDE w:val="0"/>
              <w:autoSpaceDN w:val="0"/>
              <w:adjustRightInd w:val="0"/>
              <w:jc w:val="center"/>
              <w:textAlignment w:val="baseline"/>
              <w:rPr>
                <w:ins w:id="71" w:author="Samsung" w:date="2024-04-08T19:00:00Z"/>
                <w:rFonts w:ascii="Arial" w:eastAsia="宋体" w:hAnsi="Arial" w:cs="Times New Roman"/>
                <w:b/>
                <w:kern w:val="0"/>
                <w:sz w:val="18"/>
                <w:szCs w:val="20"/>
                <w:lang w:val="en-GB" w:eastAsia="ja-JP"/>
              </w:rPr>
            </w:pPr>
            <w:ins w:id="72" w:author="Samsung" w:date="2024-04-08T19:00:00Z">
              <w:r w:rsidRPr="00152825">
                <w:rPr>
                  <w:rFonts w:ascii="Arial" w:eastAsia="宋体" w:hAnsi="Arial" w:cs="Times New Roman"/>
                  <w:b/>
                  <w:kern w:val="0"/>
                  <w:sz w:val="18"/>
                  <w:szCs w:val="18"/>
                  <w:lang w:val="en-GB" w:eastAsia="ja-JP"/>
                </w:rPr>
                <w:t>Semantics Description</w:t>
              </w:r>
            </w:ins>
          </w:p>
        </w:tc>
        <w:tc>
          <w:tcPr>
            <w:tcW w:w="1080" w:type="dxa"/>
          </w:tcPr>
          <w:p w14:paraId="618CDB29" w14:textId="77777777" w:rsidR="00152825" w:rsidRPr="00152825" w:rsidRDefault="00152825" w:rsidP="00152825">
            <w:pPr>
              <w:overflowPunct w:val="0"/>
              <w:autoSpaceDE w:val="0"/>
              <w:autoSpaceDN w:val="0"/>
              <w:adjustRightInd w:val="0"/>
              <w:jc w:val="center"/>
              <w:textAlignment w:val="baseline"/>
              <w:rPr>
                <w:ins w:id="73" w:author="Samsung" w:date="2024-04-08T19:00:00Z"/>
                <w:rFonts w:ascii="Arial" w:eastAsia="宋体" w:hAnsi="Arial" w:cs="Times New Roman"/>
                <w:b/>
                <w:kern w:val="0"/>
                <w:sz w:val="18"/>
                <w:szCs w:val="18"/>
                <w:lang w:val="en-GB" w:eastAsia="ja-JP"/>
              </w:rPr>
            </w:pPr>
            <w:ins w:id="74" w:author="Samsung" w:date="2024-04-08T19:00:00Z">
              <w:r w:rsidRPr="00152825">
                <w:rPr>
                  <w:rFonts w:ascii="Arial" w:eastAsia="宋体" w:hAnsi="Arial" w:cs="Times New Roman"/>
                  <w:b/>
                  <w:kern w:val="0"/>
                  <w:sz w:val="18"/>
                  <w:szCs w:val="20"/>
                  <w:lang w:val="en-GB" w:eastAsia="ja-JP"/>
                </w:rPr>
                <w:t>Criticality</w:t>
              </w:r>
            </w:ins>
          </w:p>
        </w:tc>
        <w:tc>
          <w:tcPr>
            <w:tcW w:w="1080" w:type="dxa"/>
          </w:tcPr>
          <w:p w14:paraId="73C09BAB" w14:textId="77777777" w:rsidR="00152825" w:rsidRPr="00152825" w:rsidRDefault="00152825" w:rsidP="00152825">
            <w:pPr>
              <w:overflowPunct w:val="0"/>
              <w:autoSpaceDE w:val="0"/>
              <w:autoSpaceDN w:val="0"/>
              <w:adjustRightInd w:val="0"/>
              <w:jc w:val="center"/>
              <w:textAlignment w:val="baseline"/>
              <w:rPr>
                <w:ins w:id="75" w:author="Samsung" w:date="2024-04-08T19:00:00Z"/>
                <w:rFonts w:ascii="Arial" w:eastAsia="宋体" w:hAnsi="Arial" w:cs="Times New Roman"/>
                <w:b/>
                <w:kern w:val="0"/>
                <w:sz w:val="18"/>
                <w:szCs w:val="18"/>
                <w:lang w:val="en-GB" w:eastAsia="ja-JP"/>
              </w:rPr>
            </w:pPr>
            <w:ins w:id="76" w:author="Samsung" w:date="2024-04-08T19:00:00Z">
              <w:r w:rsidRPr="00152825">
                <w:rPr>
                  <w:rFonts w:ascii="Arial" w:eastAsia="宋体" w:hAnsi="Arial" w:cs="Times New Roman"/>
                  <w:b/>
                  <w:kern w:val="0"/>
                  <w:sz w:val="18"/>
                  <w:szCs w:val="20"/>
                  <w:lang w:val="en-GB" w:eastAsia="ja-JP"/>
                </w:rPr>
                <w:t>Assigned Criticality</w:t>
              </w:r>
            </w:ins>
          </w:p>
        </w:tc>
      </w:tr>
      <w:tr w:rsidR="00152825" w:rsidRPr="00152825" w14:paraId="65DE3FB6" w14:textId="77777777" w:rsidTr="00532464">
        <w:trPr>
          <w:ins w:id="77" w:author="Samsung" w:date="2024-04-08T19:00:00Z"/>
        </w:trPr>
        <w:tc>
          <w:tcPr>
            <w:tcW w:w="2160" w:type="dxa"/>
          </w:tcPr>
          <w:p w14:paraId="6B149125" w14:textId="5F7ECF0C" w:rsidR="00152825" w:rsidRPr="00152825" w:rsidRDefault="0090563B" w:rsidP="00152825">
            <w:pPr>
              <w:overflowPunct w:val="0"/>
              <w:autoSpaceDE w:val="0"/>
              <w:autoSpaceDN w:val="0"/>
              <w:adjustRightInd w:val="0"/>
              <w:jc w:val="left"/>
              <w:textAlignment w:val="baseline"/>
              <w:rPr>
                <w:ins w:id="78" w:author="Samsung" w:date="2024-04-08T19:00:00Z"/>
                <w:rFonts w:ascii="Arial" w:eastAsia="宋体" w:hAnsi="Arial" w:cs="Times New Roman"/>
                <w:kern w:val="0"/>
                <w:sz w:val="18"/>
                <w:szCs w:val="20"/>
                <w:lang w:val="en-GB"/>
              </w:rPr>
            </w:pPr>
            <w:ins w:id="79" w:author="Samsung" w:date="2024-04-08T19:02:00Z">
              <w:r>
                <w:rPr>
                  <w:rFonts w:ascii="Arial" w:eastAsia="宋体" w:hAnsi="Arial" w:cs="Arial"/>
                  <w:kern w:val="0"/>
                  <w:sz w:val="18"/>
                  <w:szCs w:val="20"/>
                  <w:lang w:val="en-GB"/>
                </w:rPr>
                <w:t>T</w:t>
              </w:r>
              <w:r w:rsidRPr="0090563B">
                <w:rPr>
                  <w:rFonts w:ascii="Arial" w:eastAsia="宋体" w:hAnsi="Arial" w:cs="Arial"/>
                  <w:kern w:val="0"/>
                  <w:sz w:val="18"/>
                  <w:szCs w:val="20"/>
                  <w:lang w:val="en-GB"/>
                </w:rPr>
                <w:t>ime</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SCG</w:t>
              </w:r>
              <w:r>
                <w:rPr>
                  <w:rFonts w:ascii="Arial" w:eastAsia="宋体" w:hAnsi="Arial" w:cs="Arial"/>
                  <w:kern w:val="0"/>
                  <w:sz w:val="18"/>
                  <w:szCs w:val="20"/>
                  <w:lang w:val="en-GB"/>
                </w:rPr>
                <w:t xml:space="preserve"> </w:t>
              </w:r>
              <w:r w:rsidRPr="0090563B">
                <w:rPr>
                  <w:rFonts w:ascii="Arial" w:eastAsia="宋体" w:hAnsi="Arial" w:cs="Arial"/>
                  <w:kern w:val="0"/>
                  <w:sz w:val="18"/>
                  <w:szCs w:val="20"/>
                  <w:lang w:val="en-GB"/>
                </w:rPr>
                <w:t>Failure</w:t>
              </w:r>
            </w:ins>
          </w:p>
        </w:tc>
        <w:tc>
          <w:tcPr>
            <w:tcW w:w="1080" w:type="dxa"/>
          </w:tcPr>
          <w:p w14:paraId="0F1125FD" w14:textId="77777777" w:rsidR="00152825" w:rsidRPr="00152825" w:rsidRDefault="00152825" w:rsidP="00152825">
            <w:pPr>
              <w:overflowPunct w:val="0"/>
              <w:autoSpaceDE w:val="0"/>
              <w:autoSpaceDN w:val="0"/>
              <w:adjustRightInd w:val="0"/>
              <w:jc w:val="left"/>
              <w:textAlignment w:val="baseline"/>
              <w:rPr>
                <w:ins w:id="80" w:author="Samsung" w:date="2024-04-08T19:00:00Z"/>
                <w:rFonts w:ascii="Arial" w:eastAsia="PMingLiU" w:hAnsi="Arial" w:cs="Times New Roman"/>
                <w:kern w:val="0"/>
                <w:sz w:val="18"/>
                <w:szCs w:val="20"/>
                <w:lang w:val="en-GB" w:eastAsia="zh-TW"/>
              </w:rPr>
            </w:pPr>
            <w:ins w:id="81" w:author="Samsung" w:date="2024-04-08T19:00:00Z">
              <w:r w:rsidRPr="00152825">
                <w:rPr>
                  <w:rFonts w:ascii="Arial" w:eastAsia="宋体" w:hAnsi="Arial" w:cs="Times New Roman"/>
                  <w:kern w:val="0"/>
                  <w:sz w:val="18"/>
                  <w:szCs w:val="20"/>
                  <w:lang w:val="en-GB" w:eastAsia="ja-JP"/>
                </w:rPr>
                <w:t>M</w:t>
              </w:r>
            </w:ins>
          </w:p>
        </w:tc>
        <w:tc>
          <w:tcPr>
            <w:tcW w:w="1080" w:type="dxa"/>
          </w:tcPr>
          <w:p w14:paraId="1FEB23F8" w14:textId="77777777" w:rsidR="00152825" w:rsidRPr="00152825" w:rsidRDefault="00152825" w:rsidP="00152825">
            <w:pPr>
              <w:overflowPunct w:val="0"/>
              <w:autoSpaceDE w:val="0"/>
              <w:autoSpaceDN w:val="0"/>
              <w:adjustRightInd w:val="0"/>
              <w:jc w:val="left"/>
              <w:textAlignment w:val="baseline"/>
              <w:rPr>
                <w:ins w:id="82" w:author="Samsung" w:date="2024-04-08T19:00:00Z"/>
                <w:rFonts w:ascii="Arial" w:eastAsia="宋体" w:hAnsi="Arial" w:cs="Times New Roman"/>
                <w:kern w:val="0"/>
                <w:sz w:val="18"/>
                <w:szCs w:val="20"/>
                <w:lang w:val="en-GB" w:eastAsia="ja-JP"/>
              </w:rPr>
            </w:pPr>
          </w:p>
        </w:tc>
        <w:tc>
          <w:tcPr>
            <w:tcW w:w="1512" w:type="dxa"/>
          </w:tcPr>
          <w:p w14:paraId="37441C15" w14:textId="77777777" w:rsidR="00D30545" w:rsidRDefault="00D30545" w:rsidP="00152825">
            <w:pPr>
              <w:overflowPunct w:val="0"/>
              <w:autoSpaceDE w:val="0"/>
              <w:autoSpaceDN w:val="0"/>
              <w:adjustRightInd w:val="0"/>
              <w:jc w:val="left"/>
              <w:textAlignment w:val="baseline"/>
              <w:rPr>
                <w:ins w:id="83" w:author="Samsung" w:date="2024-04-08T19:06:00Z"/>
                <w:rFonts w:ascii="Arial" w:eastAsia="宋体" w:hAnsi="Arial" w:cs="Times New Roman"/>
                <w:kern w:val="0"/>
                <w:sz w:val="18"/>
                <w:szCs w:val="20"/>
                <w:lang w:val="en-GB" w:eastAsia="ko-KR"/>
              </w:rPr>
            </w:pPr>
            <w:ins w:id="84" w:author="Samsung" w:date="2024-04-08T19:06:00Z">
              <w:r w:rsidRPr="00D30545">
                <w:rPr>
                  <w:rFonts w:ascii="Arial" w:eastAsia="宋体" w:hAnsi="Arial" w:cs="Times New Roman"/>
                  <w:kern w:val="0"/>
                  <w:sz w:val="18"/>
                  <w:szCs w:val="20"/>
                  <w:lang w:val="en-GB" w:eastAsia="ko-KR"/>
                </w:rPr>
                <w:t>INTEGER (0..1023)</w:t>
              </w:r>
            </w:ins>
          </w:p>
          <w:p w14:paraId="1ACF9865" w14:textId="4AF617FC" w:rsidR="00152825" w:rsidRPr="00152825" w:rsidRDefault="00152825" w:rsidP="00152825">
            <w:pPr>
              <w:overflowPunct w:val="0"/>
              <w:autoSpaceDE w:val="0"/>
              <w:autoSpaceDN w:val="0"/>
              <w:adjustRightInd w:val="0"/>
              <w:jc w:val="left"/>
              <w:textAlignment w:val="baseline"/>
              <w:rPr>
                <w:ins w:id="85" w:author="Samsung" w:date="2024-04-08T19:00:00Z"/>
                <w:rFonts w:ascii="Arial" w:eastAsia="宋体" w:hAnsi="Arial" w:cs="Times New Roman"/>
                <w:kern w:val="0"/>
                <w:sz w:val="18"/>
                <w:szCs w:val="20"/>
                <w:lang w:val="en-GB" w:eastAsia="ja-JP"/>
              </w:rPr>
            </w:pPr>
          </w:p>
        </w:tc>
        <w:tc>
          <w:tcPr>
            <w:tcW w:w="1728" w:type="dxa"/>
          </w:tcPr>
          <w:p w14:paraId="2916101E" w14:textId="3958603A" w:rsidR="00152825" w:rsidRPr="00152825" w:rsidRDefault="00152825" w:rsidP="00152825">
            <w:pPr>
              <w:overflowPunct w:val="0"/>
              <w:autoSpaceDE w:val="0"/>
              <w:autoSpaceDN w:val="0"/>
              <w:adjustRightInd w:val="0"/>
              <w:jc w:val="left"/>
              <w:textAlignment w:val="baseline"/>
              <w:rPr>
                <w:ins w:id="86" w:author="Samsung" w:date="2024-04-08T19:00:00Z"/>
                <w:rFonts w:ascii="Arial" w:eastAsia="宋体" w:hAnsi="Arial" w:cs="Times New Roman"/>
                <w:kern w:val="0"/>
                <w:sz w:val="18"/>
                <w:szCs w:val="20"/>
                <w:lang w:val="en-GB" w:eastAsia="ko-KR"/>
              </w:rPr>
            </w:pPr>
          </w:p>
        </w:tc>
        <w:tc>
          <w:tcPr>
            <w:tcW w:w="1080" w:type="dxa"/>
          </w:tcPr>
          <w:p w14:paraId="4E7515EE" w14:textId="77777777" w:rsidR="00152825" w:rsidRPr="00152825" w:rsidRDefault="00152825" w:rsidP="00152825">
            <w:pPr>
              <w:overflowPunct w:val="0"/>
              <w:autoSpaceDE w:val="0"/>
              <w:autoSpaceDN w:val="0"/>
              <w:adjustRightInd w:val="0"/>
              <w:jc w:val="center"/>
              <w:textAlignment w:val="baseline"/>
              <w:rPr>
                <w:ins w:id="87" w:author="Samsung" w:date="2024-04-08T19:00:00Z"/>
                <w:rFonts w:ascii="Arial" w:eastAsia="宋体" w:hAnsi="Arial" w:cs="Times New Roman"/>
                <w:kern w:val="0"/>
                <w:sz w:val="18"/>
                <w:szCs w:val="20"/>
                <w:lang w:val="en-GB" w:eastAsia="ko-KR"/>
              </w:rPr>
            </w:pPr>
            <w:ins w:id="88" w:author="Samsung" w:date="2024-04-08T19:00:00Z">
              <w:r w:rsidRPr="00152825">
                <w:rPr>
                  <w:rFonts w:ascii="Arial" w:eastAsia="宋体" w:hAnsi="Arial" w:cs="Times New Roman"/>
                  <w:kern w:val="0"/>
                  <w:sz w:val="18"/>
                  <w:szCs w:val="20"/>
                  <w:lang w:val="en-GB" w:eastAsia="ja-JP"/>
                </w:rPr>
                <w:t>–</w:t>
              </w:r>
            </w:ins>
          </w:p>
        </w:tc>
        <w:tc>
          <w:tcPr>
            <w:tcW w:w="1080" w:type="dxa"/>
          </w:tcPr>
          <w:p w14:paraId="7CD72CCA" w14:textId="77777777" w:rsidR="00152825" w:rsidRPr="00152825" w:rsidRDefault="00152825" w:rsidP="00152825">
            <w:pPr>
              <w:overflowPunct w:val="0"/>
              <w:autoSpaceDE w:val="0"/>
              <w:autoSpaceDN w:val="0"/>
              <w:adjustRightInd w:val="0"/>
              <w:jc w:val="center"/>
              <w:textAlignment w:val="baseline"/>
              <w:rPr>
                <w:ins w:id="89" w:author="Samsung" w:date="2024-04-08T19:00:00Z"/>
                <w:rFonts w:ascii="Arial" w:eastAsia="宋体" w:hAnsi="Arial" w:cs="Times New Roman"/>
                <w:kern w:val="0"/>
                <w:sz w:val="18"/>
                <w:szCs w:val="20"/>
                <w:lang w:val="en-GB" w:eastAsia="ko-KR"/>
              </w:rPr>
            </w:pPr>
          </w:p>
        </w:tc>
      </w:tr>
      <w:tr w:rsidR="00152825" w:rsidRPr="00152825" w14:paraId="43308189" w14:textId="77777777" w:rsidTr="00532464">
        <w:trPr>
          <w:ins w:id="90" w:author="Samsung" w:date="2024-04-08T19:00:00Z"/>
        </w:trPr>
        <w:tc>
          <w:tcPr>
            <w:tcW w:w="2160" w:type="dxa"/>
          </w:tcPr>
          <w:p w14:paraId="1A3F0C8D" w14:textId="353E58F1" w:rsidR="00152825" w:rsidRPr="00152825" w:rsidRDefault="0090563B" w:rsidP="00152825">
            <w:pPr>
              <w:overflowPunct w:val="0"/>
              <w:autoSpaceDE w:val="0"/>
              <w:autoSpaceDN w:val="0"/>
              <w:adjustRightInd w:val="0"/>
              <w:jc w:val="left"/>
              <w:textAlignment w:val="baseline"/>
              <w:rPr>
                <w:ins w:id="91" w:author="Samsung" w:date="2024-04-08T19:00:00Z"/>
                <w:rFonts w:ascii="Arial" w:eastAsia="宋体" w:hAnsi="Arial" w:cs="Arial"/>
                <w:kern w:val="0"/>
                <w:sz w:val="18"/>
                <w:szCs w:val="18"/>
                <w:lang w:val="en-GB"/>
              </w:rPr>
            </w:pPr>
            <w:ins w:id="92" w:author="Samsung" w:date="2024-04-08T19:02:00Z">
              <w:r>
                <w:rPr>
                  <w:rFonts w:ascii="Arial" w:eastAsia="宋体" w:hAnsi="Arial" w:cs="Arial"/>
                  <w:kern w:val="0"/>
                  <w:sz w:val="18"/>
                  <w:szCs w:val="18"/>
                  <w:lang w:val="en-GB"/>
                </w:rPr>
                <w:t>C</w:t>
              </w:r>
              <w:r w:rsidRPr="0090563B">
                <w:rPr>
                  <w:rFonts w:ascii="Arial" w:eastAsia="宋体" w:hAnsi="Arial" w:cs="Arial"/>
                  <w:kern w:val="0"/>
                  <w:sz w:val="18"/>
                  <w:szCs w:val="18"/>
                  <w:lang w:val="en-GB"/>
                </w:rPr>
                <w:t>onnection</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Failure</w:t>
              </w:r>
              <w:r>
                <w:rPr>
                  <w:rFonts w:ascii="Arial" w:eastAsia="宋体" w:hAnsi="Arial" w:cs="Arial"/>
                  <w:kern w:val="0"/>
                  <w:sz w:val="18"/>
                  <w:szCs w:val="18"/>
                  <w:lang w:val="en-GB"/>
                </w:rPr>
                <w:t xml:space="preserve"> </w:t>
              </w:r>
              <w:r w:rsidRPr="0090563B">
                <w:rPr>
                  <w:rFonts w:ascii="Arial" w:eastAsia="宋体" w:hAnsi="Arial" w:cs="Arial"/>
                  <w:kern w:val="0"/>
                  <w:sz w:val="18"/>
                  <w:szCs w:val="18"/>
                  <w:lang w:val="en-GB"/>
                </w:rPr>
                <w:t>Type</w:t>
              </w:r>
            </w:ins>
          </w:p>
        </w:tc>
        <w:tc>
          <w:tcPr>
            <w:tcW w:w="1080" w:type="dxa"/>
          </w:tcPr>
          <w:p w14:paraId="7FD1321E" w14:textId="77777777" w:rsidR="00152825" w:rsidRPr="00152825" w:rsidRDefault="00152825" w:rsidP="00152825">
            <w:pPr>
              <w:overflowPunct w:val="0"/>
              <w:autoSpaceDE w:val="0"/>
              <w:autoSpaceDN w:val="0"/>
              <w:adjustRightInd w:val="0"/>
              <w:jc w:val="left"/>
              <w:textAlignment w:val="baseline"/>
              <w:rPr>
                <w:ins w:id="93" w:author="Samsung" w:date="2024-04-08T19:00:00Z"/>
                <w:rFonts w:ascii="Arial" w:eastAsia="宋体" w:hAnsi="Arial" w:cs="Times New Roman"/>
                <w:kern w:val="0"/>
                <w:sz w:val="18"/>
                <w:szCs w:val="20"/>
                <w:lang w:val="en-GB" w:eastAsia="ja-JP"/>
              </w:rPr>
            </w:pPr>
            <w:ins w:id="94" w:author="Samsung" w:date="2024-04-08T19:00:00Z">
              <w:r w:rsidRPr="00152825">
                <w:rPr>
                  <w:rFonts w:ascii="Arial" w:eastAsia="宋体" w:hAnsi="Arial" w:cs="Times New Roman"/>
                  <w:kern w:val="0"/>
                  <w:sz w:val="18"/>
                  <w:szCs w:val="20"/>
                  <w:lang w:val="en-GB" w:eastAsia="ja-JP"/>
                </w:rPr>
                <w:t>M</w:t>
              </w:r>
            </w:ins>
          </w:p>
        </w:tc>
        <w:tc>
          <w:tcPr>
            <w:tcW w:w="1080" w:type="dxa"/>
          </w:tcPr>
          <w:p w14:paraId="177CB23F" w14:textId="77777777" w:rsidR="00152825" w:rsidRPr="00152825" w:rsidRDefault="00152825" w:rsidP="00152825">
            <w:pPr>
              <w:overflowPunct w:val="0"/>
              <w:autoSpaceDE w:val="0"/>
              <w:autoSpaceDN w:val="0"/>
              <w:adjustRightInd w:val="0"/>
              <w:jc w:val="left"/>
              <w:textAlignment w:val="baseline"/>
              <w:rPr>
                <w:ins w:id="95" w:author="Samsung" w:date="2024-04-08T19:00:00Z"/>
                <w:rFonts w:ascii="Arial" w:eastAsia="宋体" w:hAnsi="Arial" w:cs="Times New Roman"/>
                <w:kern w:val="0"/>
                <w:sz w:val="18"/>
                <w:szCs w:val="20"/>
                <w:lang w:val="en-GB" w:eastAsia="ja-JP"/>
              </w:rPr>
            </w:pPr>
          </w:p>
        </w:tc>
        <w:tc>
          <w:tcPr>
            <w:tcW w:w="1512" w:type="dxa"/>
          </w:tcPr>
          <w:p w14:paraId="2FBE732B" w14:textId="77777777" w:rsidR="005D56BB" w:rsidRPr="005D56BB" w:rsidRDefault="005D56BB" w:rsidP="005D56BB">
            <w:pPr>
              <w:overflowPunct w:val="0"/>
              <w:autoSpaceDE w:val="0"/>
              <w:autoSpaceDN w:val="0"/>
              <w:adjustRightInd w:val="0"/>
              <w:jc w:val="left"/>
              <w:textAlignment w:val="baseline"/>
              <w:rPr>
                <w:ins w:id="96" w:author="Samsung" w:date="2024-04-08T19:08:00Z"/>
                <w:rFonts w:ascii="Arial" w:eastAsia="宋体" w:hAnsi="Arial" w:cs="Times New Roman"/>
                <w:kern w:val="0"/>
                <w:sz w:val="18"/>
                <w:szCs w:val="20"/>
                <w:lang w:val="en-GB" w:eastAsia="ja-JP"/>
              </w:rPr>
            </w:pPr>
            <w:ins w:id="97" w:author="Samsung" w:date="2024-04-08T19:08:00Z">
              <w:r w:rsidRPr="005D56BB">
                <w:rPr>
                  <w:rFonts w:ascii="Arial" w:eastAsia="宋体" w:hAnsi="Arial" w:cs="Times New Roman"/>
                  <w:kern w:val="0"/>
                  <w:sz w:val="18"/>
                  <w:szCs w:val="20"/>
                  <w:lang w:val="en-GB" w:eastAsia="ja-JP"/>
                </w:rPr>
                <w:t>ENUMERATED {scg-lbtFailure-r16, beamFailureRecoveryFailure-r16,</w:t>
              </w:r>
            </w:ins>
          </w:p>
          <w:p w14:paraId="0984DAD3" w14:textId="38550BF1" w:rsidR="00152825" w:rsidRPr="00152825" w:rsidRDefault="005D56BB" w:rsidP="005D56BB">
            <w:pPr>
              <w:overflowPunct w:val="0"/>
              <w:autoSpaceDE w:val="0"/>
              <w:autoSpaceDN w:val="0"/>
              <w:adjustRightInd w:val="0"/>
              <w:jc w:val="left"/>
              <w:textAlignment w:val="baseline"/>
              <w:rPr>
                <w:ins w:id="98" w:author="Samsung" w:date="2024-04-08T19:00:00Z"/>
                <w:rFonts w:ascii="Arial" w:eastAsia="宋体" w:hAnsi="Arial" w:cs="Times New Roman"/>
                <w:kern w:val="0"/>
                <w:sz w:val="18"/>
                <w:szCs w:val="20"/>
                <w:lang w:val="en-GB" w:eastAsia="ja-JP"/>
              </w:rPr>
            </w:pPr>
            <w:ins w:id="99" w:author="Samsung" w:date="2024-04-08T19:08:00Z">
              <w:r w:rsidRPr="005D56BB">
                <w:rPr>
                  <w:rFonts w:ascii="Arial" w:eastAsia="宋体" w:hAnsi="Arial" w:cs="Times New Roman"/>
                  <w:kern w:val="0"/>
                  <w:sz w:val="18"/>
                  <w:szCs w:val="20"/>
                  <w:lang w:val="en-GB" w:eastAsia="ja-JP"/>
                </w:rPr>
                <w:t xml:space="preserve">                                                        t312-Expiry-r16, bh-RLF-r16, beamFailure-r17, spare3, spare2, spare1}</w:t>
              </w:r>
            </w:ins>
          </w:p>
        </w:tc>
        <w:tc>
          <w:tcPr>
            <w:tcW w:w="1728" w:type="dxa"/>
          </w:tcPr>
          <w:p w14:paraId="48CB7BBC" w14:textId="77777777" w:rsidR="00152825" w:rsidRPr="00152825" w:rsidRDefault="00152825" w:rsidP="00152825">
            <w:pPr>
              <w:overflowPunct w:val="0"/>
              <w:autoSpaceDE w:val="0"/>
              <w:autoSpaceDN w:val="0"/>
              <w:adjustRightInd w:val="0"/>
              <w:jc w:val="left"/>
              <w:textAlignment w:val="baseline"/>
              <w:rPr>
                <w:ins w:id="100" w:author="Samsung" w:date="2024-04-08T19:00:00Z"/>
                <w:rFonts w:ascii="Arial" w:eastAsia="宋体" w:hAnsi="Arial" w:cs="Times New Roman"/>
                <w:kern w:val="0"/>
                <w:sz w:val="18"/>
                <w:szCs w:val="20"/>
                <w:lang w:val="en-GB"/>
              </w:rPr>
            </w:pPr>
          </w:p>
        </w:tc>
        <w:tc>
          <w:tcPr>
            <w:tcW w:w="1080" w:type="dxa"/>
          </w:tcPr>
          <w:p w14:paraId="4156C625" w14:textId="77777777" w:rsidR="00152825" w:rsidRPr="00152825" w:rsidRDefault="00152825" w:rsidP="00152825">
            <w:pPr>
              <w:overflowPunct w:val="0"/>
              <w:autoSpaceDE w:val="0"/>
              <w:autoSpaceDN w:val="0"/>
              <w:adjustRightInd w:val="0"/>
              <w:jc w:val="center"/>
              <w:textAlignment w:val="baseline"/>
              <w:rPr>
                <w:ins w:id="101" w:author="Samsung" w:date="2024-04-08T19:00:00Z"/>
                <w:rFonts w:ascii="Arial" w:eastAsia="宋体" w:hAnsi="Arial" w:cs="Times New Roman"/>
                <w:kern w:val="0"/>
                <w:sz w:val="18"/>
                <w:szCs w:val="20"/>
                <w:lang w:val="en-GB"/>
              </w:rPr>
            </w:pPr>
            <w:ins w:id="102" w:author="Samsung" w:date="2024-04-08T19:00:00Z">
              <w:r w:rsidRPr="00152825">
                <w:rPr>
                  <w:rFonts w:ascii="Arial" w:eastAsia="宋体" w:hAnsi="Arial" w:cs="Times New Roman"/>
                  <w:kern w:val="0"/>
                  <w:sz w:val="18"/>
                  <w:szCs w:val="20"/>
                  <w:lang w:val="en-GB" w:eastAsia="ja-JP"/>
                </w:rPr>
                <w:t>–</w:t>
              </w:r>
            </w:ins>
          </w:p>
        </w:tc>
        <w:tc>
          <w:tcPr>
            <w:tcW w:w="1080" w:type="dxa"/>
          </w:tcPr>
          <w:p w14:paraId="38FC5408" w14:textId="77777777" w:rsidR="00152825" w:rsidRPr="00152825" w:rsidRDefault="00152825" w:rsidP="00152825">
            <w:pPr>
              <w:overflowPunct w:val="0"/>
              <w:autoSpaceDE w:val="0"/>
              <w:autoSpaceDN w:val="0"/>
              <w:adjustRightInd w:val="0"/>
              <w:jc w:val="center"/>
              <w:textAlignment w:val="baseline"/>
              <w:rPr>
                <w:ins w:id="103" w:author="Samsung" w:date="2024-04-08T19:00:00Z"/>
                <w:rFonts w:ascii="Arial" w:eastAsia="宋体" w:hAnsi="Arial" w:cs="Times New Roman"/>
                <w:kern w:val="0"/>
                <w:sz w:val="18"/>
                <w:szCs w:val="20"/>
                <w:lang w:val="en-GB"/>
              </w:rPr>
            </w:pPr>
          </w:p>
        </w:tc>
      </w:tr>
    </w:tbl>
    <w:p w14:paraId="1AADDE1A" w14:textId="41B73BCB" w:rsidR="003459B2" w:rsidRPr="00A309C8" w:rsidRDefault="003459B2" w:rsidP="00183766">
      <w:pPr>
        <w:rPr>
          <w:rFonts w:ascii="Times New Roman" w:hAnsi="Times New Roman" w:cs="Times New Roman"/>
          <w:bCs/>
          <w:sz w:val="18"/>
          <w:szCs w:val="24"/>
        </w:rPr>
      </w:pPr>
      <w:bookmarkStart w:id="104" w:name="_GoBack"/>
      <w:bookmarkEnd w:id="104"/>
    </w:p>
    <w:p w14:paraId="2D7DA4C7" w14:textId="7554B785" w:rsidR="007C485C" w:rsidRDefault="007C485C" w:rsidP="00183766">
      <w:pPr>
        <w:rPr>
          <w:rFonts w:ascii="Times New Roman" w:hAnsi="Times New Roman" w:cs="Times New Roman"/>
          <w:bCs/>
          <w:sz w:val="18"/>
          <w:szCs w:val="24"/>
        </w:rPr>
      </w:pPr>
    </w:p>
    <w:p w14:paraId="0DDBBB8D" w14:textId="1C561201" w:rsidR="00A309C8" w:rsidRPr="00090BB2" w:rsidRDefault="00A309C8" w:rsidP="00A309C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ascii="Times New Roman" w:eastAsia="宋体" w:hAnsi="Times New Roman"/>
          <w:b/>
          <w:sz w:val="32"/>
          <w:szCs w:val="32"/>
          <w:lang w:val="en-US" w:eastAsia="zh-CN"/>
        </w:rPr>
      </w:pPr>
      <w:r>
        <w:rPr>
          <w:rFonts w:ascii="Times New Roman" w:eastAsia="宋体" w:hAnsi="Times New Roman"/>
          <w:b/>
          <w:sz w:val="32"/>
          <w:szCs w:val="32"/>
          <w:lang w:val="en-US" w:eastAsia="zh-CN"/>
        </w:rPr>
        <w:lastRenderedPageBreak/>
        <w:t>TP for BLCR TS38.423 – Option (</w:t>
      </w:r>
      <w:r>
        <w:rPr>
          <w:rFonts w:ascii="Times New Roman" w:eastAsia="宋体" w:hAnsi="Times New Roman"/>
          <w:b/>
          <w:sz w:val="32"/>
          <w:szCs w:val="32"/>
          <w:lang w:val="en-US" w:eastAsia="zh-CN"/>
        </w:rPr>
        <w:t>2</w:t>
      </w:r>
      <w:r>
        <w:rPr>
          <w:rFonts w:ascii="Times New Roman" w:eastAsia="宋体" w:hAnsi="Times New Roman"/>
          <w:b/>
          <w:sz w:val="32"/>
          <w:szCs w:val="32"/>
          <w:lang w:val="en-US" w:eastAsia="zh-CN"/>
        </w:rPr>
        <w:t>)</w:t>
      </w:r>
    </w:p>
    <w:p w14:paraId="5C62AE2A" w14:textId="77777777" w:rsidR="000B1664" w:rsidRPr="00D4326A" w:rsidRDefault="000B1664" w:rsidP="000B1664">
      <w:pPr>
        <w:overflowPunct w:val="0"/>
        <w:autoSpaceDE w:val="0"/>
        <w:autoSpaceDN w:val="0"/>
        <w:adjustRightInd w:val="0"/>
        <w:spacing w:before="120" w:after="180"/>
        <w:ind w:left="1418" w:hanging="1418"/>
        <w:jc w:val="left"/>
        <w:textAlignment w:val="baseline"/>
        <w:outlineLvl w:val="3"/>
        <w:rPr>
          <w:rFonts w:ascii="Arial" w:eastAsia="宋体" w:hAnsi="Arial" w:cs="Times New Roman"/>
          <w:kern w:val="0"/>
          <w:sz w:val="24"/>
          <w:szCs w:val="20"/>
          <w:lang w:val="en-GB" w:eastAsia="ko-KR"/>
        </w:rPr>
      </w:pPr>
      <w:r w:rsidRPr="00D4326A">
        <w:rPr>
          <w:rFonts w:ascii="Arial" w:eastAsia="宋体" w:hAnsi="Arial" w:cs="Times New Roman" w:hint="eastAsia"/>
          <w:kern w:val="0"/>
          <w:sz w:val="24"/>
          <w:szCs w:val="20"/>
          <w:lang w:val="en-GB"/>
        </w:rPr>
        <w:t>9.1.2.</w:t>
      </w:r>
      <w:r w:rsidRPr="00D4326A">
        <w:rPr>
          <w:rFonts w:ascii="Arial" w:eastAsia="宋体" w:hAnsi="Arial" w:cs="Times New Roman"/>
          <w:kern w:val="0"/>
          <w:sz w:val="24"/>
          <w:szCs w:val="20"/>
          <w:lang w:val="en-GB"/>
        </w:rPr>
        <w:t>29</w:t>
      </w:r>
      <w:r w:rsidRPr="00D4326A">
        <w:rPr>
          <w:rFonts w:ascii="Arial" w:eastAsia="宋体" w:hAnsi="Arial" w:cs="Times New Roman"/>
          <w:kern w:val="0"/>
          <w:sz w:val="24"/>
          <w:szCs w:val="20"/>
          <w:lang w:val="en-GB" w:eastAsia="ko-KR"/>
        </w:rPr>
        <w:tab/>
      </w:r>
      <w:r w:rsidRPr="00D4326A">
        <w:rPr>
          <w:rFonts w:ascii="Arial" w:eastAsia="宋体" w:hAnsi="Arial" w:cs="Times New Roman"/>
          <w:kern w:val="0"/>
          <w:sz w:val="24"/>
          <w:szCs w:val="20"/>
          <w:lang w:val="en-GB"/>
        </w:rPr>
        <w:t>SCG FAILURE INFORMATION</w:t>
      </w:r>
      <w:r w:rsidRPr="00D4326A">
        <w:rPr>
          <w:rFonts w:ascii="Arial" w:eastAsia="宋体" w:hAnsi="Arial" w:cs="Times New Roman"/>
          <w:kern w:val="0"/>
          <w:sz w:val="24"/>
          <w:szCs w:val="20"/>
          <w:lang w:val="en-GB" w:eastAsia="ko-KR"/>
        </w:rPr>
        <w:t xml:space="preserve"> REPORT</w:t>
      </w:r>
    </w:p>
    <w:p w14:paraId="50C05720"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This message is sent by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to S-NG-RAN node to report a </w:t>
      </w:r>
      <w:r w:rsidRPr="00D4326A">
        <w:rPr>
          <w:rFonts w:ascii="Times New Roman" w:eastAsia="宋体" w:hAnsi="Times New Roman" w:cs="Times New Roman"/>
          <w:kern w:val="0"/>
          <w:sz w:val="20"/>
          <w:szCs w:val="20"/>
          <w:lang w:val="en-GB"/>
        </w:rPr>
        <w:t>PSCell</w:t>
      </w:r>
      <w:r w:rsidRPr="00D4326A">
        <w:rPr>
          <w:rFonts w:ascii="Times New Roman" w:eastAsia="宋体" w:hAnsi="Times New Roman" w:cs="Times New Roman" w:hint="eastAsia"/>
          <w:kern w:val="0"/>
          <w:sz w:val="20"/>
          <w:szCs w:val="20"/>
          <w:lang w:val="en-GB"/>
        </w:rPr>
        <w:t xml:space="preserve"> change failure event</w:t>
      </w:r>
      <w:r w:rsidRPr="00D4326A">
        <w:rPr>
          <w:rFonts w:ascii="Times New Roman" w:eastAsia="宋体" w:hAnsi="Times New Roman" w:cs="Times New Roman"/>
          <w:kern w:val="0"/>
          <w:sz w:val="20"/>
          <w:szCs w:val="20"/>
          <w:lang w:val="en-GB" w:eastAsia="ko-KR"/>
        </w:rPr>
        <w:t>.</w:t>
      </w:r>
    </w:p>
    <w:p w14:paraId="7DDB469B" w14:textId="77777777" w:rsidR="000B1664" w:rsidRPr="00D4326A" w:rsidRDefault="000B1664" w:rsidP="000B1664">
      <w:pPr>
        <w:overflowPunct w:val="0"/>
        <w:autoSpaceDE w:val="0"/>
        <w:autoSpaceDN w:val="0"/>
        <w:adjustRightInd w:val="0"/>
        <w:spacing w:after="180"/>
        <w:jc w:val="left"/>
        <w:textAlignment w:val="baseline"/>
        <w:rPr>
          <w:rFonts w:ascii="Times New Roman" w:eastAsia="Batang" w:hAnsi="Times New Roman" w:cs="Times New Roman"/>
          <w:kern w:val="0"/>
          <w:sz w:val="20"/>
          <w:szCs w:val="20"/>
          <w:lang w:val="en-GB" w:eastAsia="ko-KR"/>
        </w:rPr>
      </w:pPr>
      <w:r w:rsidRPr="00D4326A">
        <w:rPr>
          <w:rFonts w:ascii="Times New Roman" w:eastAsia="宋体" w:hAnsi="Times New Roman" w:cs="Times New Roman"/>
          <w:kern w:val="0"/>
          <w:sz w:val="20"/>
          <w:szCs w:val="20"/>
          <w:lang w:val="en-GB" w:eastAsia="ko-KR"/>
        </w:rPr>
        <w:t>Direction: M-</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 xml:space="preserve"> </w:t>
      </w:r>
      <w:r w:rsidRPr="00D4326A">
        <w:rPr>
          <w:rFonts w:ascii="Times New Roman" w:eastAsia="宋体" w:hAnsi="Times New Roman" w:cs="Times New Roman"/>
          <w:kern w:val="0"/>
          <w:sz w:val="20"/>
          <w:szCs w:val="20"/>
          <w:lang w:val="en-GB" w:eastAsia="ko-KR"/>
        </w:rPr>
        <w:sym w:font="Symbol" w:char="F0AE"/>
      </w:r>
      <w:r w:rsidRPr="00D4326A">
        <w:rPr>
          <w:rFonts w:ascii="Times New Roman" w:eastAsia="宋体" w:hAnsi="Times New Roman" w:cs="Times New Roman"/>
          <w:kern w:val="0"/>
          <w:sz w:val="20"/>
          <w:szCs w:val="20"/>
          <w:lang w:val="en-GB" w:eastAsia="ko-KR"/>
        </w:rPr>
        <w:t xml:space="preserve"> S-</w:t>
      </w:r>
      <w:r w:rsidRPr="00D4326A">
        <w:rPr>
          <w:rFonts w:ascii="Times New Roman" w:eastAsia="宋体" w:hAnsi="Times New Roman" w:cs="Times New Roman" w:hint="eastAsia"/>
          <w:kern w:val="0"/>
          <w:sz w:val="20"/>
          <w:szCs w:val="20"/>
          <w:lang w:val="en-GB"/>
        </w:rPr>
        <w:t>NG-RAN node</w:t>
      </w:r>
      <w:r w:rsidRPr="00D4326A">
        <w:rPr>
          <w:rFonts w:ascii="Times New Roman" w:eastAsia="宋体" w:hAnsi="Times New Roman" w:cs="Times New Roman"/>
          <w:kern w:val="0"/>
          <w:sz w:val="20"/>
          <w:szCs w:val="20"/>
          <w:lang w:val="en-GB" w:eastAsia="ko-KR"/>
        </w:rPr>
        <w:t>.</w:t>
      </w:r>
    </w:p>
    <w:tbl>
      <w:tblPr>
        <w:tblW w:w="493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910"/>
        <w:gridCol w:w="910"/>
        <w:gridCol w:w="1273"/>
        <w:gridCol w:w="1455"/>
        <w:gridCol w:w="910"/>
        <w:gridCol w:w="907"/>
      </w:tblGrid>
      <w:tr w:rsidR="000B1664" w:rsidRPr="00D4326A" w14:paraId="337352B0" w14:textId="77777777" w:rsidTr="00541F0D">
        <w:trPr>
          <w:tblHeader/>
        </w:trPr>
        <w:tc>
          <w:tcPr>
            <w:tcW w:w="1110" w:type="pct"/>
          </w:tcPr>
          <w:p w14:paraId="60309C4C"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IE/Group Name</w:t>
            </w:r>
          </w:p>
        </w:tc>
        <w:tc>
          <w:tcPr>
            <w:tcW w:w="556" w:type="pct"/>
          </w:tcPr>
          <w:p w14:paraId="43E8F05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Presence</w:t>
            </w:r>
          </w:p>
        </w:tc>
        <w:tc>
          <w:tcPr>
            <w:tcW w:w="556" w:type="pct"/>
          </w:tcPr>
          <w:p w14:paraId="5A59268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Range</w:t>
            </w:r>
          </w:p>
        </w:tc>
        <w:tc>
          <w:tcPr>
            <w:tcW w:w="778" w:type="pct"/>
          </w:tcPr>
          <w:p w14:paraId="2928CD1C"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IE type and reference</w:t>
            </w:r>
          </w:p>
        </w:tc>
        <w:tc>
          <w:tcPr>
            <w:tcW w:w="889" w:type="pct"/>
          </w:tcPr>
          <w:p w14:paraId="1D51758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Semantics description</w:t>
            </w:r>
          </w:p>
        </w:tc>
        <w:tc>
          <w:tcPr>
            <w:tcW w:w="556" w:type="pct"/>
          </w:tcPr>
          <w:p w14:paraId="5915908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b/>
                <w:kern w:val="0"/>
                <w:sz w:val="18"/>
                <w:szCs w:val="20"/>
                <w:lang w:val="en-GB" w:eastAsia="ja-JP"/>
              </w:rPr>
            </w:pPr>
            <w:r w:rsidRPr="00D4326A">
              <w:rPr>
                <w:rFonts w:ascii="Arial" w:eastAsia="宋体" w:hAnsi="Arial" w:cs="Times New Roman"/>
                <w:b/>
                <w:kern w:val="0"/>
                <w:sz w:val="18"/>
                <w:szCs w:val="20"/>
                <w:lang w:val="en-GB" w:eastAsia="ja-JP"/>
              </w:rPr>
              <w:t>Criticality</w:t>
            </w:r>
          </w:p>
        </w:tc>
        <w:tc>
          <w:tcPr>
            <w:tcW w:w="554" w:type="pct"/>
          </w:tcPr>
          <w:p w14:paraId="2B5693DD"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b/>
                <w:kern w:val="0"/>
                <w:sz w:val="18"/>
                <w:szCs w:val="20"/>
                <w:lang w:val="en-GB" w:eastAsia="ja-JP"/>
              </w:rPr>
              <w:t>Assigned Criticality</w:t>
            </w:r>
          </w:p>
        </w:tc>
      </w:tr>
      <w:tr w:rsidR="000B1664" w:rsidRPr="00D4326A" w14:paraId="550143D9" w14:textId="77777777" w:rsidTr="00541F0D">
        <w:tc>
          <w:tcPr>
            <w:tcW w:w="1110" w:type="pct"/>
          </w:tcPr>
          <w:p w14:paraId="6A37F5C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Message Type</w:t>
            </w:r>
          </w:p>
        </w:tc>
        <w:tc>
          <w:tcPr>
            <w:tcW w:w="556" w:type="pct"/>
          </w:tcPr>
          <w:p w14:paraId="7FDC332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3DA3159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347F30B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w:t>
            </w:r>
          </w:p>
        </w:tc>
        <w:tc>
          <w:tcPr>
            <w:tcW w:w="889" w:type="pct"/>
          </w:tcPr>
          <w:p w14:paraId="0E7CE2E8"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556" w:type="pct"/>
          </w:tcPr>
          <w:p w14:paraId="68198C83"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37305A3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8306E2F" w14:textId="77777777" w:rsidTr="00541F0D">
        <w:tc>
          <w:tcPr>
            <w:tcW w:w="1110" w:type="pct"/>
          </w:tcPr>
          <w:p w14:paraId="2C94B63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M-NG-RAN node UE XnAP ID</w:t>
            </w:r>
          </w:p>
        </w:tc>
        <w:tc>
          <w:tcPr>
            <w:tcW w:w="556" w:type="pct"/>
          </w:tcPr>
          <w:p w14:paraId="601E7840"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Pr>
          <w:p w14:paraId="0BF8122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46DD596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34BAB7B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7A26499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18"/>
                <w:lang w:val="en-GB" w:eastAsia="ja-JP"/>
              </w:rPr>
              <w:t>Allocated at the M-NG-RAN node.</w:t>
            </w:r>
          </w:p>
        </w:tc>
        <w:tc>
          <w:tcPr>
            <w:tcW w:w="556" w:type="pct"/>
          </w:tcPr>
          <w:p w14:paraId="29E1C72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55A0E2FA"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0AE6C3EA" w14:textId="77777777" w:rsidTr="00541F0D">
        <w:tc>
          <w:tcPr>
            <w:tcW w:w="1110" w:type="pct"/>
          </w:tcPr>
          <w:p w14:paraId="14FFC0F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S-NG-RAN node UE XnAP ID</w:t>
            </w:r>
          </w:p>
        </w:tc>
        <w:tc>
          <w:tcPr>
            <w:tcW w:w="556" w:type="pct"/>
          </w:tcPr>
          <w:p w14:paraId="329B816D"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M</w:t>
            </w:r>
          </w:p>
        </w:tc>
        <w:tc>
          <w:tcPr>
            <w:tcW w:w="556" w:type="pct"/>
          </w:tcPr>
          <w:p w14:paraId="12C1126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13ECEC0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node UE XnAP ID</w:t>
            </w:r>
          </w:p>
          <w:p w14:paraId="0327181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9.2.3.16</w:t>
            </w:r>
          </w:p>
        </w:tc>
        <w:tc>
          <w:tcPr>
            <w:tcW w:w="889" w:type="pct"/>
          </w:tcPr>
          <w:p w14:paraId="0DD30A0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18"/>
                <w:lang w:val="en-GB" w:eastAsia="ja-JP"/>
              </w:rPr>
            </w:pPr>
            <w:r w:rsidRPr="00D4326A">
              <w:rPr>
                <w:rFonts w:ascii="Arial" w:eastAsia="宋体" w:hAnsi="Arial" w:cs="Times New Roman"/>
                <w:kern w:val="0"/>
                <w:sz w:val="18"/>
                <w:szCs w:val="18"/>
                <w:lang w:val="en-GB" w:eastAsia="ja-JP"/>
              </w:rPr>
              <w:t>Allocated at the S-NG-RAN node.</w:t>
            </w:r>
          </w:p>
        </w:tc>
        <w:tc>
          <w:tcPr>
            <w:tcW w:w="556" w:type="pct"/>
          </w:tcPr>
          <w:p w14:paraId="7433D3A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34BB83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62F3CB9E" w14:textId="77777777" w:rsidTr="00541F0D">
        <w:tc>
          <w:tcPr>
            <w:tcW w:w="1110" w:type="pct"/>
          </w:tcPr>
          <w:p w14:paraId="51F6A8B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Source PSCell CGI</w:t>
            </w:r>
          </w:p>
        </w:tc>
        <w:tc>
          <w:tcPr>
            <w:tcW w:w="556" w:type="pct"/>
          </w:tcPr>
          <w:p w14:paraId="7EB495D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O</w:t>
            </w:r>
          </w:p>
        </w:tc>
        <w:tc>
          <w:tcPr>
            <w:tcW w:w="556" w:type="pct"/>
          </w:tcPr>
          <w:p w14:paraId="70E4802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0915B43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Global NG-RAN Cell Identity</w:t>
            </w:r>
          </w:p>
          <w:p w14:paraId="20B027B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9.2.2.27</w:t>
            </w:r>
          </w:p>
        </w:tc>
        <w:tc>
          <w:tcPr>
            <w:tcW w:w="889" w:type="pct"/>
          </w:tcPr>
          <w:p w14:paraId="20F0104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eastAsia="ja-JP"/>
              </w:rPr>
              <w:t>NG-RAN CGI of source PSCell for PSCell change procedure</w:t>
            </w:r>
          </w:p>
        </w:tc>
        <w:tc>
          <w:tcPr>
            <w:tcW w:w="556" w:type="pct"/>
          </w:tcPr>
          <w:p w14:paraId="34ADAFF0"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064367DA"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A9CB206" w14:textId="77777777" w:rsidTr="00541F0D">
        <w:tc>
          <w:tcPr>
            <w:tcW w:w="1110" w:type="pct"/>
          </w:tcPr>
          <w:p w14:paraId="3DD759C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Failed PSCell CGI</w:t>
            </w:r>
          </w:p>
        </w:tc>
        <w:tc>
          <w:tcPr>
            <w:tcW w:w="556" w:type="pct"/>
          </w:tcPr>
          <w:p w14:paraId="099CA21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Pr>
          <w:p w14:paraId="5902B13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Pr>
          <w:p w14:paraId="575607B6"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Global NG-RAN Cell Identity</w:t>
            </w:r>
          </w:p>
          <w:p w14:paraId="1A72C4C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rPr>
              <w:t>9.2.2.27</w:t>
            </w:r>
          </w:p>
        </w:tc>
        <w:tc>
          <w:tcPr>
            <w:tcW w:w="889" w:type="pct"/>
          </w:tcPr>
          <w:p w14:paraId="3FF4FE0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NG-RAN CGI of PSCell where SCG failure occurs for PSCell change procedure</w:t>
            </w:r>
          </w:p>
        </w:tc>
        <w:tc>
          <w:tcPr>
            <w:tcW w:w="556" w:type="pct"/>
          </w:tcPr>
          <w:p w14:paraId="34C35C8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Pr>
          <w:p w14:paraId="45C11057"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43BCC0F6" w14:textId="77777777" w:rsidTr="00541F0D">
        <w:tc>
          <w:tcPr>
            <w:tcW w:w="1110" w:type="pct"/>
            <w:tcBorders>
              <w:top w:val="single" w:sz="4" w:space="0" w:color="auto"/>
              <w:left w:val="single" w:sz="4" w:space="0" w:color="auto"/>
              <w:bottom w:val="single" w:sz="4" w:space="0" w:color="auto"/>
              <w:right w:val="single" w:sz="4" w:space="0" w:color="auto"/>
            </w:tcBorders>
          </w:tcPr>
          <w:p w14:paraId="0866508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SCG Failure Report Container</w:t>
            </w:r>
          </w:p>
        </w:tc>
        <w:tc>
          <w:tcPr>
            <w:tcW w:w="556" w:type="pct"/>
            <w:tcBorders>
              <w:top w:val="single" w:sz="4" w:space="0" w:color="auto"/>
              <w:left w:val="single" w:sz="4" w:space="0" w:color="auto"/>
              <w:bottom w:val="single" w:sz="4" w:space="0" w:color="auto"/>
              <w:right w:val="single" w:sz="4" w:space="0" w:color="auto"/>
            </w:tcBorders>
          </w:tcPr>
          <w:p w14:paraId="582CBF7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M</w:t>
            </w:r>
          </w:p>
        </w:tc>
        <w:tc>
          <w:tcPr>
            <w:tcW w:w="556" w:type="pct"/>
            <w:tcBorders>
              <w:top w:val="single" w:sz="4" w:space="0" w:color="auto"/>
              <w:left w:val="single" w:sz="4" w:space="0" w:color="auto"/>
              <w:bottom w:val="single" w:sz="4" w:space="0" w:color="auto"/>
              <w:right w:val="single" w:sz="4" w:space="0" w:color="auto"/>
            </w:tcBorders>
          </w:tcPr>
          <w:p w14:paraId="47B9D8F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3FC5B0C2"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OCTET STRING</w:t>
            </w:r>
          </w:p>
        </w:tc>
        <w:tc>
          <w:tcPr>
            <w:tcW w:w="889" w:type="pct"/>
            <w:tcBorders>
              <w:top w:val="single" w:sz="4" w:space="0" w:color="auto"/>
              <w:left w:val="single" w:sz="4" w:space="0" w:color="auto"/>
              <w:bottom w:val="single" w:sz="4" w:space="0" w:color="auto"/>
              <w:right w:val="single" w:sz="4" w:space="0" w:color="auto"/>
            </w:tcBorders>
          </w:tcPr>
          <w:p w14:paraId="1E1AD653"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bookmarkStart w:id="105" w:name="OLE_LINK19"/>
            <w:bookmarkStart w:id="106" w:name="OLE_LINK20"/>
            <w:r w:rsidRPr="00D4326A">
              <w:rPr>
                <w:rFonts w:ascii="Arial" w:eastAsia="宋体" w:hAnsi="Arial" w:cs="Times New Roman"/>
                <w:kern w:val="0"/>
                <w:sz w:val="18"/>
                <w:szCs w:val="20"/>
                <w:lang w:val="en-GB"/>
              </w:rPr>
              <w:t xml:space="preserve">Contains the </w:t>
            </w:r>
            <w:r w:rsidRPr="00D4326A">
              <w:rPr>
                <w:rFonts w:ascii="Arial" w:eastAsia="宋体" w:hAnsi="Arial" w:cs="Times New Roman"/>
                <w:i/>
                <w:iCs/>
                <w:kern w:val="0"/>
                <w:sz w:val="18"/>
                <w:szCs w:val="20"/>
                <w:lang w:val="en-GB" w:eastAsia="ko-KR"/>
              </w:rPr>
              <w:t>SCGFailureInformation</w:t>
            </w:r>
            <w:r w:rsidRPr="00D4326A">
              <w:rPr>
                <w:rFonts w:ascii="Arial" w:eastAsia="宋体" w:hAnsi="Arial" w:cs="Times New Roman"/>
                <w:kern w:val="0"/>
                <w:sz w:val="18"/>
                <w:szCs w:val="20"/>
                <w:lang w:val="en-GB" w:eastAsia="ja-JP"/>
              </w:rPr>
              <w:t xml:space="preserve"> </w:t>
            </w:r>
            <w:r w:rsidRPr="00D4326A">
              <w:rPr>
                <w:rFonts w:ascii="Arial" w:eastAsia="宋体" w:hAnsi="Arial" w:cs="Arial"/>
                <w:kern w:val="0"/>
                <w:sz w:val="18"/>
                <w:szCs w:val="20"/>
                <w:lang w:val="en-GB" w:eastAsia="ja-JP"/>
              </w:rPr>
              <w:t xml:space="preserve">message or the </w:t>
            </w:r>
            <w:r w:rsidRPr="00D4326A">
              <w:rPr>
                <w:rFonts w:ascii="Arial" w:eastAsia="宋体" w:hAnsi="Arial" w:cs="Times New Roman"/>
                <w:i/>
                <w:iCs/>
                <w:kern w:val="0"/>
                <w:sz w:val="18"/>
                <w:szCs w:val="20"/>
                <w:lang w:val="en-GB" w:eastAsia="ko-KR"/>
              </w:rPr>
              <w:t xml:space="preserve">SCGFailureInformationEUTRA </w:t>
            </w:r>
            <w:r w:rsidRPr="00D4326A">
              <w:rPr>
                <w:rFonts w:ascii="Arial" w:eastAsia="宋体" w:hAnsi="Arial" w:cs="Arial"/>
                <w:kern w:val="0"/>
                <w:sz w:val="18"/>
                <w:szCs w:val="20"/>
                <w:lang w:val="en-GB" w:eastAsia="ja-JP"/>
              </w:rPr>
              <w:t>message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sidRPr="00D4326A">
              <w:rPr>
                <w:rFonts w:ascii="Arial" w:eastAsia="宋体" w:hAnsi="Arial" w:cs="Times New Roman"/>
                <w:i/>
                <w:iCs/>
                <w:kern w:val="0"/>
                <w:sz w:val="18"/>
                <w:szCs w:val="20"/>
                <w:lang w:val="en-GB" w:eastAsia="ko-KR"/>
              </w:rPr>
              <w:t>SCGFailureInf</w:t>
            </w:r>
            <w:r w:rsidRPr="00D4326A">
              <w:rPr>
                <w:rFonts w:ascii="Arial" w:eastAsia="宋体" w:hAnsi="Arial" w:cs="Times New Roman"/>
                <w:i/>
                <w:iCs/>
                <w:kern w:val="0"/>
                <w:sz w:val="18"/>
                <w:szCs w:val="20"/>
                <w:lang w:val="en-GB" w:eastAsia="ko-KR"/>
              </w:rPr>
              <w:lastRenderedPageBreak/>
              <w:t>ormation</w:t>
            </w:r>
            <w:r w:rsidRPr="00D4326A">
              <w:rPr>
                <w:rFonts w:ascii="Arial" w:eastAsia="宋体" w:hAnsi="Arial" w:cs="Times New Roman"/>
                <w:kern w:val="0"/>
                <w:sz w:val="18"/>
                <w:szCs w:val="20"/>
                <w:lang w:val="en-GB"/>
              </w:rPr>
              <w:t xml:space="preserve"> message</w:t>
            </w:r>
            <w:r w:rsidRPr="00D4326A">
              <w:rPr>
                <w:rFonts w:ascii="Arial" w:eastAsia="宋体" w:hAnsi="Arial" w:cs="Times New Roman"/>
                <w:kern w:val="0"/>
                <w:sz w:val="18"/>
                <w:szCs w:val="20"/>
                <w:lang w:val="en-GB" w:eastAsia="ko-KR"/>
              </w:rPr>
              <w:t xml:space="preserve"> or the </w:t>
            </w:r>
            <w:r w:rsidRPr="00D4326A">
              <w:rPr>
                <w:rFonts w:ascii="Arial" w:eastAsia="宋体" w:hAnsi="Arial" w:cs="Times New Roman"/>
                <w:i/>
                <w:noProof/>
                <w:kern w:val="0"/>
                <w:sz w:val="18"/>
                <w:szCs w:val="20"/>
                <w:lang w:val="en-GB" w:eastAsia="ko-KR"/>
              </w:rPr>
              <w:t>SCGFailureInformationNR</w:t>
            </w:r>
            <w:r w:rsidRPr="00D4326A">
              <w:rPr>
                <w:rFonts w:ascii="Arial" w:eastAsia="宋体" w:hAnsi="Arial" w:cs="Times New Roman"/>
                <w:kern w:val="0"/>
                <w:sz w:val="18"/>
                <w:szCs w:val="20"/>
                <w:lang w:val="en-GB" w:eastAsia="ko-KR"/>
              </w:rPr>
              <w:t xml:space="preserve"> message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bookmarkEnd w:id="105"/>
            <w:bookmarkEnd w:id="106"/>
          </w:p>
        </w:tc>
        <w:tc>
          <w:tcPr>
            <w:tcW w:w="556" w:type="pct"/>
            <w:tcBorders>
              <w:top w:val="single" w:sz="4" w:space="0" w:color="auto"/>
              <w:left w:val="single" w:sz="4" w:space="0" w:color="auto"/>
              <w:bottom w:val="single" w:sz="4" w:space="0" w:color="auto"/>
              <w:right w:val="single" w:sz="4" w:space="0" w:color="auto"/>
            </w:tcBorders>
          </w:tcPr>
          <w:p w14:paraId="069CEB73"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lastRenderedPageBreak/>
              <w:t>YES</w:t>
            </w:r>
          </w:p>
        </w:tc>
        <w:tc>
          <w:tcPr>
            <w:tcW w:w="554" w:type="pct"/>
            <w:tcBorders>
              <w:top w:val="single" w:sz="4" w:space="0" w:color="auto"/>
              <w:left w:val="single" w:sz="4" w:space="0" w:color="auto"/>
              <w:bottom w:val="single" w:sz="4" w:space="0" w:color="auto"/>
              <w:right w:val="single" w:sz="4" w:space="0" w:color="auto"/>
            </w:tcBorders>
          </w:tcPr>
          <w:p w14:paraId="4D013E38"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1B0634AE" w14:textId="77777777" w:rsidTr="00541F0D">
        <w:tc>
          <w:tcPr>
            <w:tcW w:w="1110" w:type="pct"/>
            <w:tcBorders>
              <w:top w:val="single" w:sz="4" w:space="0" w:color="auto"/>
              <w:left w:val="single" w:sz="4" w:space="0" w:color="auto"/>
              <w:bottom w:val="single" w:sz="4" w:space="0" w:color="auto"/>
              <w:right w:val="single" w:sz="4" w:space="0" w:color="auto"/>
            </w:tcBorders>
          </w:tcPr>
          <w:p w14:paraId="3B43764F"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SN Mobility Information</w:t>
            </w:r>
          </w:p>
        </w:tc>
        <w:tc>
          <w:tcPr>
            <w:tcW w:w="556" w:type="pct"/>
            <w:tcBorders>
              <w:top w:val="single" w:sz="4" w:space="0" w:color="auto"/>
              <w:left w:val="single" w:sz="4" w:space="0" w:color="auto"/>
              <w:bottom w:val="single" w:sz="4" w:space="0" w:color="auto"/>
              <w:right w:val="single" w:sz="4" w:space="0" w:color="auto"/>
            </w:tcBorders>
          </w:tcPr>
          <w:p w14:paraId="261E7F7B"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7B0D4FCC"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48BB3534"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BIT STRING (SIZE (32))</w:t>
            </w:r>
          </w:p>
        </w:tc>
        <w:tc>
          <w:tcPr>
            <w:tcW w:w="889" w:type="pct"/>
            <w:tcBorders>
              <w:top w:val="single" w:sz="4" w:space="0" w:color="auto"/>
              <w:left w:val="single" w:sz="4" w:space="0" w:color="auto"/>
              <w:bottom w:val="single" w:sz="4" w:space="0" w:color="auto"/>
              <w:right w:val="single" w:sz="4" w:space="0" w:color="auto"/>
            </w:tcBorders>
          </w:tcPr>
          <w:p w14:paraId="50F4DB8A"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r w:rsidRPr="00D4326A">
              <w:rPr>
                <w:rFonts w:ascii="Arial" w:eastAsia="宋体" w:hAnsi="Arial" w:cs="Times New Roman"/>
                <w:kern w:val="0"/>
                <w:sz w:val="18"/>
                <w:szCs w:val="20"/>
                <w:lang w:val="en-GB"/>
              </w:rPr>
              <w:t>Information related to the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 It’s provided by S-NG-RAN node in order to enable later analysis of the conditions that led to wrong PSCell</w:t>
            </w:r>
            <w:r w:rsidRPr="00D4326A">
              <w:rPr>
                <w:rFonts w:ascii="Arial" w:eastAsia="宋体" w:hAnsi="Arial" w:cs="Times New Roman" w:hint="eastAsia"/>
                <w:kern w:val="0"/>
                <w:sz w:val="18"/>
                <w:szCs w:val="20"/>
                <w:lang w:val="en-GB"/>
              </w:rPr>
              <w:t xml:space="preserve"> change</w:t>
            </w:r>
            <w:r w:rsidRPr="00D4326A">
              <w:rPr>
                <w:rFonts w:ascii="Arial" w:eastAsia="宋体" w:hAnsi="Arial" w:cs="Times New Roman"/>
                <w:kern w:val="0"/>
                <w:sz w:val="18"/>
                <w:szCs w:val="20"/>
                <w:lang w:val="en-GB"/>
              </w:rPr>
              <w:t>.</w:t>
            </w:r>
          </w:p>
        </w:tc>
        <w:tc>
          <w:tcPr>
            <w:tcW w:w="556" w:type="pct"/>
            <w:tcBorders>
              <w:top w:val="single" w:sz="4" w:space="0" w:color="auto"/>
              <w:left w:val="single" w:sz="4" w:space="0" w:color="auto"/>
              <w:bottom w:val="single" w:sz="4" w:space="0" w:color="auto"/>
              <w:right w:val="single" w:sz="4" w:space="0" w:color="auto"/>
            </w:tcBorders>
          </w:tcPr>
          <w:p w14:paraId="5C971A31"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YES</w:t>
            </w:r>
          </w:p>
        </w:tc>
        <w:tc>
          <w:tcPr>
            <w:tcW w:w="554" w:type="pct"/>
            <w:tcBorders>
              <w:top w:val="single" w:sz="4" w:space="0" w:color="auto"/>
              <w:left w:val="single" w:sz="4" w:space="0" w:color="auto"/>
              <w:bottom w:val="single" w:sz="4" w:space="0" w:color="auto"/>
              <w:right w:val="single" w:sz="4" w:space="0" w:color="auto"/>
            </w:tcBorders>
          </w:tcPr>
          <w:p w14:paraId="2BD4BA92"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0B1664" w:rsidRPr="00D4326A" w14:paraId="7B9B416A" w14:textId="77777777" w:rsidTr="00541F0D">
        <w:tc>
          <w:tcPr>
            <w:tcW w:w="1110" w:type="pct"/>
            <w:tcBorders>
              <w:top w:val="single" w:sz="4" w:space="0" w:color="auto"/>
              <w:left w:val="single" w:sz="4" w:space="0" w:color="auto"/>
              <w:bottom w:val="single" w:sz="4" w:space="0" w:color="auto"/>
              <w:right w:val="single" w:sz="4" w:space="0" w:color="auto"/>
            </w:tcBorders>
          </w:tcPr>
          <w:p w14:paraId="581FAF2E"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CPAC Configuration</w:t>
            </w:r>
          </w:p>
        </w:tc>
        <w:tc>
          <w:tcPr>
            <w:tcW w:w="556" w:type="pct"/>
            <w:tcBorders>
              <w:top w:val="single" w:sz="4" w:space="0" w:color="auto"/>
              <w:left w:val="single" w:sz="4" w:space="0" w:color="auto"/>
              <w:bottom w:val="single" w:sz="4" w:space="0" w:color="auto"/>
              <w:right w:val="single" w:sz="4" w:space="0" w:color="auto"/>
            </w:tcBorders>
          </w:tcPr>
          <w:p w14:paraId="52906BD9"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O</w:t>
            </w:r>
          </w:p>
        </w:tc>
        <w:tc>
          <w:tcPr>
            <w:tcW w:w="556" w:type="pct"/>
            <w:tcBorders>
              <w:top w:val="single" w:sz="4" w:space="0" w:color="auto"/>
              <w:left w:val="single" w:sz="4" w:space="0" w:color="auto"/>
              <w:bottom w:val="single" w:sz="4" w:space="0" w:color="auto"/>
              <w:right w:val="single" w:sz="4" w:space="0" w:color="auto"/>
            </w:tcBorders>
          </w:tcPr>
          <w:p w14:paraId="09865281"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0117DD35"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9.2.2.103</w:t>
            </w:r>
          </w:p>
        </w:tc>
        <w:tc>
          <w:tcPr>
            <w:tcW w:w="889" w:type="pct"/>
            <w:tcBorders>
              <w:top w:val="single" w:sz="4" w:space="0" w:color="auto"/>
              <w:left w:val="single" w:sz="4" w:space="0" w:color="auto"/>
              <w:bottom w:val="single" w:sz="4" w:space="0" w:color="auto"/>
              <w:right w:val="single" w:sz="4" w:space="0" w:color="auto"/>
            </w:tcBorders>
          </w:tcPr>
          <w:p w14:paraId="0B8DF287" w14:textId="77777777" w:rsidR="000B1664" w:rsidRPr="00D4326A" w:rsidRDefault="000B1664" w:rsidP="00532464">
            <w:pPr>
              <w:overflowPunct w:val="0"/>
              <w:autoSpaceDE w:val="0"/>
              <w:autoSpaceDN w:val="0"/>
              <w:adjustRightInd w:val="0"/>
              <w:jc w:val="left"/>
              <w:textAlignment w:val="baseline"/>
              <w:rPr>
                <w:rFonts w:ascii="Arial" w:eastAsia="宋体" w:hAnsi="Arial" w:cs="Times New Roman"/>
                <w:kern w:val="0"/>
                <w:sz w:val="18"/>
                <w:szCs w:val="20"/>
                <w:lang w:val="en-GB"/>
              </w:rPr>
            </w:pPr>
          </w:p>
        </w:tc>
        <w:tc>
          <w:tcPr>
            <w:tcW w:w="556" w:type="pct"/>
            <w:tcBorders>
              <w:top w:val="single" w:sz="4" w:space="0" w:color="auto"/>
              <w:left w:val="single" w:sz="4" w:space="0" w:color="auto"/>
              <w:bottom w:val="single" w:sz="4" w:space="0" w:color="auto"/>
              <w:right w:val="single" w:sz="4" w:space="0" w:color="auto"/>
            </w:tcBorders>
          </w:tcPr>
          <w:p w14:paraId="5F9DE85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p>
        </w:tc>
        <w:tc>
          <w:tcPr>
            <w:tcW w:w="554" w:type="pct"/>
            <w:tcBorders>
              <w:top w:val="single" w:sz="4" w:space="0" w:color="auto"/>
              <w:left w:val="single" w:sz="4" w:space="0" w:color="auto"/>
              <w:bottom w:val="single" w:sz="4" w:space="0" w:color="auto"/>
              <w:right w:val="single" w:sz="4" w:space="0" w:color="auto"/>
            </w:tcBorders>
          </w:tcPr>
          <w:p w14:paraId="47E6C834" w14:textId="77777777" w:rsidR="000B1664" w:rsidRPr="00D4326A" w:rsidRDefault="000B1664" w:rsidP="00532464">
            <w:pPr>
              <w:overflowPunct w:val="0"/>
              <w:autoSpaceDE w:val="0"/>
              <w:autoSpaceDN w:val="0"/>
              <w:adjustRightInd w:val="0"/>
              <w:jc w:val="center"/>
              <w:textAlignment w:val="baseline"/>
              <w:rPr>
                <w:rFonts w:ascii="Arial" w:eastAsia="宋体" w:hAnsi="Arial" w:cs="Times New Roman"/>
                <w:kern w:val="0"/>
                <w:sz w:val="18"/>
                <w:szCs w:val="20"/>
                <w:lang w:val="en-GB" w:eastAsia="ja-JP"/>
              </w:rPr>
            </w:pPr>
            <w:r w:rsidRPr="00D4326A">
              <w:rPr>
                <w:rFonts w:ascii="Arial" w:eastAsia="宋体" w:hAnsi="Arial" w:cs="Times New Roman"/>
                <w:kern w:val="0"/>
                <w:sz w:val="18"/>
                <w:szCs w:val="20"/>
                <w:lang w:val="en-GB" w:eastAsia="ja-JP"/>
              </w:rPr>
              <w:t>ignore</w:t>
            </w:r>
          </w:p>
        </w:tc>
      </w:tr>
      <w:tr w:rsidR="00541F0D" w:rsidRPr="00D4326A" w14:paraId="0AE7ED81" w14:textId="77777777" w:rsidTr="00532464">
        <w:trPr>
          <w:ins w:id="107" w:author="Samsung" w:date="2024-04-08T18:46:00Z"/>
        </w:trPr>
        <w:tc>
          <w:tcPr>
            <w:tcW w:w="1110" w:type="pct"/>
            <w:tcBorders>
              <w:top w:val="single" w:sz="4" w:space="0" w:color="auto"/>
              <w:left w:val="single" w:sz="4" w:space="0" w:color="auto"/>
              <w:bottom w:val="single" w:sz="4" w:space="0" w:color="auto"/>
              <w:right w:val="single" w:sz="4" w:space="0" w:color="auto"/>
            </w:tcBorders>
          </w:tcPr>
          <w:p w14:paraId="7CF67B3B" w14:textId="77777777" w:rsidR="00541F0D" w:rsidRPr="00D4326A" w:rsidRDefault="00541F0D" w:rsidP="00532464">
            <w:pPr>
              <w:overflowPunct w:val="0"/>
              <w:autoSpaceDE w:val="0"/>
              <w:autoSpaceDN w:val="0"/>
              <w:adjustRightInd w:val="0"/>
              <w:jc w:val="left"/>
              <w:textAlignment w:val="baseline"/>
              <w:rPr>
                <w:ins w:id="108" w:author="Samsung" w:date="2024-04-08T18:46:00Z"/>
                <w:rFonts w:ascii="Arial" w:eastAsia="宋体" w:hAnsi="Arial" w:cs="Times New Roman"/>
                <w:kern w:val="0"/>
                <w:sz w:val="18"/>
                <w:szCs w:val="20"/>
                <w:lang w:val="en-GB" w:eastAsia="ja-JP"/>
              </w:rPr>
            </w:pPr>
            <w:ins w:id="109" w:author="Samsung" w:date="2024-04-08T18:46:00Z">
              <w:r w:rsidRPr="000B1664">
                <w:rPr>
                  <w:rFonts w:ascii="Arial" w:eastAsia="宋体" w:hAnsi="Arial" w:cs="Times New Roman"/>
                  <w:kern w:val="0"/>
                  <w:sz w:val="18"/>
                  <w:szCs w:val="20"/>
                  <w:lang w:val="en-GB" w:eastAsia="ja-JP"/>
                </w:rPr>
                <w:t xml:space="preserve">MR-DC SCG </w:t>
              </w:r>
              <w:r>
                <w:rPr>
                  <w:rFonts w:ascii="Arial" w:eastAsia="宋体" w:hAnsi="Arial" w:cs="Times New Roman"/>
                  <w:kern w:val="0"/>
                  <w:sz w:val="18"/>
                  <w:szCs w:val="20"/>
                  <w:lang w:val="en-GB" w:eastAsia="ja-JP"/>
                </w:rPr>
                <w:t>F</w:t>
              </w:r>
              <w:r w:rsidRPr="000B1664">
                <w:rPr>
                  <w:rFonts w:ascii="Arial" w:eastAsia="宋体" w:hAnsi="Arial" w:cs="Times New Roman"/>
                  <w:kern w:val="0"/>
                  <w:sz w:val="18"/>
                  <w:szCs w:val="20"/>
                  <w:lang w:val="en-GB" w:eastAsia="ja-JP"/>
                </w:rPr>
                <w:t>ailure</w:t>
              </w:r>
              <w:r>
                <w:rPr>
                  <w:rFonts w:ascii="Arial" w:eastAsia="宋体" w:hAnsi="Arial" w:cs="Times New Roman"/>
                  <w:kern w:val="0"/>
                  <w:sz w:val="18"/>
                  <w:szCs w:val="20"/>
                  <w:lang w:val="en-GB" w:eastAsia="ja-JP"/>
                </w:rPr>
                <w:t xml:space="preserve"> Information</w:t>
              </w:r>
            </w:ins>
          </w:p>
        </w:tc>
        <w:tc>
          <w:tcPr>
            <w:tcW w:w="556" w:type="pct"/>
            <w:tcBorders>
              <w:top w:val="single" w:sz="4" w:space="0" w:color="auto"/>
              <w:left w:val="single" w:sz="4" w:space="0" w:color="auto"/>
              <w:bottom w:val="single" w:sz="4" w:space="0" w:color="auto"/>
              <w:right w:val="single" w:sz="4" w:space="0" w:color="auto"/>
            </w:tcBorders>
          </w:tcPr>
          <w:p w14:paraId="16E28CA2" w14:textId="77777777" w:rsidR="00541F0D" w:rsidRPr="00D4326A" w:rsidRDefault="00541F0D" w:rsidP="00532464">
            <w:pPr>
              <w:overflowPunct w:val="0"/>
              <w:autoSpaceDE w:val="0"/>
              <w:autoSpaceDN w:val="0"/>
              <w:adjustRightInd w:val="0"/>
              <w:jc w:val="left"/>
              <w:textAlignment w:val="baseline"/>
              <w:rPr>
                <w:ins w:id="110" w:author="Samsung" w:date="2024-04-08T18:46:00Z"/>
                <w:rFonts w:ascii="Arial" w:eastAsia="宋体" w:hAnsi="Arial" w:cs="Times New Roman"/>
                <w:kern w:val="0"/>
                <w:sz w:val="18"/>
                <w:szCs w:val="20"/>
                <w:lang w:val="en-GB" w:eastAsia="ja-JP"/>
              </w:rPr>
            </w:pPr>
            <w:ins w:id="111" w:author="Samsung" w:date="2024-04-08T18:46:00Z">
              <w:r w:rsidRPr="00D4326A">
                <w:rPr>
                  <w:rFonts w:ascii="Arial" w:eastAsia="宋体" w:hAnsi="Arial" w:cs="Times New Roman"/>
                  <w:kern w:val="0"/>
                  <w:sz w:val="18"/>
                  <w:szCs w:val="20"/>
                  <w:lang w:val="en-GB" w:eastAsia="ja-JP"/>
                </w:rPr>
                <w:t>O</w:t>
              </w:r>
            </w:ins>
          </w:p>
        </w:tc>
        <w:tc>
          <w:tcPr>
            <w:tcW w:w="556" w:type="pct"/>
            <w:tcBorders>
              <w:top w:val="single" w:sz="4" w:space="0" w:color="auto"/>
              <w:left w:val="single" w:sz="4" w:space="0" w:color="auto"/>
              <w:bottom w:val="single" w:sz="4" w:space="0" w:color="auto"/>
              <w:right w:val="single" w:sz="4" w:space="0" w:color="auto"/>
            </w:tcBorders>
          </w:tcPr>
          <w:p w14:paraId="0C39E29E" w14:textId="77777777" w:rsidR="00541F0D" w:rsidRPr="00D4326A" w:rsidRDefault="00541F0D" w:rsidP="00532464">
            <w:pPr>
              <w:overflowPunct w:val="0"/>
              <w:autoSpaceDE w:val="0"/>
              <w:autoSpaceDN w:val="0"/>
              <w:adjustRightInd w:val="0"/>
              <w:jc w:val="left"/>
              <w:textAlignment w:val="baseline"/>
              <w:rPr>
                <w:ins w:id="112" w:author="Samsung" w:date="2024-04-08T18:46:00Z"/>
                <w:rFonts w:ascii="Arial" w:eastAsia="宋体" w:hAnsi="Arial" w:cs="Times New Roman"/>
                <w:kern w:val="0"/>
                <w:sz w:val="18"/>
                <w:szCs w:val="20"/>
                <w:lang w:val="en-GB" w:eastAsia="ja-JP"/>
              </w:rPr>
            </w:pPr>
          </w:p>
        </w:tc>
        <w:tc>
          <w:tcPr>
            <w:tcW w:w="778" w:type="pct"/>
            <w:tcBorders>
              <w:top w:val="single" w:sz="4" w:space="0" w:color="auto"/>
              <w:left w:val="single" w:sz="4" w:space="0" w:color="auto"/>
              <w:bottom w:val="single" w:sz="4" w:space="0" w:color="auto"/>
              <w:right w:val="single" w:sz="4" w:space="0" w:color="auto"/>
            </w:tcBorders>
          </w:tcPr>
          <w:p w14:paraId="23B790FB" w14:textId="6F2FD1BB" w:rsidR="00541F0D" w:rsidRPr="00D4326A" w:rsidRDefault="001867BD" w:rsidP="00532464">
            <w:pPr>
              <w:overflowPunct w:val="0"/>
              <w:autoSpaceDE w:val="0"/>
              <w:autoSpaceDN w:val="0"/>
              <w:adjustRightInd w:val="0"/>
              <w:jc w:val="left"/>
              <w:textAlignment w:val="baseline"/>
              <w:rPr>
                <w:ins w:id="113" w:author="Samsung" w:date="2024-04-08T18:46:00Z"/>
                <w:rFonts w:ascii="Arial" w:eastAsia="宋体" w:hAnsi="Arial" w:cs="Times New Roman"/>
                <w:kern w:val="0"/>
                <w:sz w:val="18"/>
                <w:szCs w:val="20"/>
                <w:lang w:val="en-GB" w:eastAsia="ja-JP"/>
              </w:rPr>
            </w:pPr>
            <w:ins w:id="114" w:author="Samsung" w:date="2024-04-08T18:55:00Z">
              <w:r w:rsidRPr="00D4326A">
                <w:rPr>
                  <w:rFonts w:ascii="Arial" w:eastAsia="宋体" w:hAnsi="Arial" w:cs="Times New Roman"/>
                  <w:kern w:val="0"/>
                  <w:sz w:val="18"/>
                  <w:szCs w:val="20"/>
                  <w:lang w:val="en-GB" w:eastAsia="ja-JP"/>
                </w:rPr>
                <w:t>OCTET STRING</w:t>
              </w:r>
            </w:ins>
          </w:p>
        </w:tc>
        <w:tc>
          <w:tcPr>
            <w:tcW w:w="889" w:type="pct"/>
            <w:tcBorders>
              <w:top w:val="single" w:sz="4" w:space="0" w:color="auto"/>
              <w:left w:val="single" w:sz="4" w:space="0" w:color="auto"/>
              <w:bottom w:val="single" w:sz="4" w:space="0" w:color="auto"/>
              <w:right w:val="single" w:sz="4" w:space="0" w:color="auto"/>
            </w:tcBorders>
          </w:tcPr>
          <w:p w14:paraId="5441AEE5" w14:textId="2C9B59EF" w:rsidR="00541F0D" w:rsidRPr="00D4326A" w:rsidRDefault="001867BD" w:rsidP="001867BD">
            <w:pPr>
              <w:overflowPunct w:val="0"/>
              <w:autoSpaceDE w:val="0"/>
              <w:autoSpaceDN w:val="0"/>
              <w:adjustRightInd w:val="0"/>
              <w:jc w:val="left"/>
              <w:textAlignment w:val="baseline"/>
              <w:rPr>
                <w:ins w:id="115" w:author="Samsung" w:date="2024-04-08T18:46:00Z"/>
                <w:rFonts w:ascii="Arial" w:eastAsia="宋体" w:hAnsi="Arial" w:cs="Times New Roman"/>
                <w:kern w:val="0"/>
                <w:sz w:val="18"/>
                <w:szCs w:val="20"/>
                <w:lang w:val="en-GB"/>
              </w:rPr>
            </w:pPr>
            <w:ins w:id="116" w:author="Samsung" w:date="2024-04-08T18:56:00Z">
              <w:r w:rsidRPr="00D4326A">
                <w:rPr>
                  <w:rFonts w:ascii="Arial" w:eastAsia="宋体" w:hAnsi="Arial" w:cs="Times New Roman"/>
                  <w:kern w:val="0"/>
                  <w:sz w:val="18"/>
                  <w:szCs w:val="20"/>
                  <w:lang w:val="en-GB"/>
                </w:rPr>
                <w:t xml:space="preserve">Contains the </w:t>
              </w:r>
              <w:r>
                <w:rPr>
                  <w:rFonts w:ascii="Arial" w:eastAsia="宋体" w:hAnsi="Arial" w:cs="Times New Roman"/>
                  <w:i/>
                  <w:iCs/>
                  <w:kern w:val="0"/>
                  <w:sz w:val="18"/>
                  <w:szCs w:val="20"/>
                  <w:lang w:val="en-GB" w:eastAsia="ko-KR"/>
                </w:rPr>
                <w:t>xxx</w:t>
              </w:r>
              <w:r w:rsidRPr="00D4326A">
                <w:rPr>
                  <w:rFonts w:ascii="Arial" w:eastAsia="宋体" w:hAnsi="Arial" w:cs="Arial"/>
                  <w:kern w:val="0"/>
                  <w:sz w:val="18"/>
                  <w:szCs w:val="20"/>
                  <w:lang w:val="en-GB" w:eastAsia="ja-JP"/>
                </w:rPr>
                <w:t xml:space="preserve"> as defined in TS 38.331 [10]</w:t>
              </w:r>
              <w:r w:rsidRPr="00D4326A">
                <w:rPr>
                  <w:rFonts w:ascii="Arial" w:eastAsia="宋体" w:hAnsi="Arial" w:cs="Times New Roman" w:hint="eastAsia"/>
                  <w:kern w:val="0"/>
                  <w:sz w:val="18"/>
                  <w:szCs w:val="20"/>
                  <w:lang w:val="en-GB"/>
                </w:rPr>
                <w:t xml:space="preserve"> </w:t>
              </w:r>
              <w:r w:rsidRPr="00D4326A">
                <w:rPr>
                  <w:rFonts w:ascii="Arial" w:eastAsia="宋体" w:hAnsi="Arial" w:cs="Times New Roman"/>
                  <w:kern w:val="0"/>
                  <w:sz w:val="18"/>
                  <w:szCs w:val="20"/>
                  <w:lang w:val="en-GB"/>
                </w:rPr>
                <w:t xml:space="preserve">or </w:t>
              </w:r>
              <w:r w:rsidRPr="00D4326A">
                <w:rPr>
                  <w:rFonts w:ascii="Arial" w:eastAsia="宋体" w:hAnsi="Arial" w:cs="Times New Roman"/>
                  <w:kern w:val="0"/>
                  <w:sz w:val="18"/>
                  <w:szCs w:val="20"/>
                  <w:lang w:val="en-GB" w:eastAsia="ko-KR"/>
                </w:rPr>
                <w:t xml:space="preserve">the </w:t>
              </w:r>
              <w:r>
                <w:rPr>
                  <w:rFonts w:ascii="Arial" w:eastAsia="宋体" w:hAnsi="Arial" w:cs="Times New Roman"/>
                  <w:i/>
                  <w:iCs/>
                  <w:kern w:val="0"/>
                  <w:sz w:val="18"/>
                  <w:szCs w:val="20"/>
                  <w:lang w:val="en-GB" w:eastAsia="ko-KR"/>
                </w:rPr>
                <w:t>yyy</w:t>
              </w:r>
              <w:r w:rsidRPr="00D4326A">
                <w:rPr>
                  <w:rFonts w:ascii="Arial" w:eastAsia="宋体" w:hAnsi="Arial" w:cs="Times New Roman"/>
                  <w:kern w:val="0"/>
                  <w:sz w:val="18"/>
                  <w:szCs w:val="20"/>
                  <w:lang w:val="en-GB" w:eastAsia="ko-KR"/>
                </w:rPr>
                <w:t xml:space="preserve"> as defined in TS 3</w:t>
              </w:r>
              <w:r w:rsidRPr="00D4326A">
                <w:rPr>
                  <w:rFonts w:ascii="Arial" w:eastAsia="宋体" w:hAnsi="Arial" w:cs="Times New Roman"/>
                  <w:kern w:val="0"/>
                  <w:sz w:val="18"/>
                  <w:szCs w:val="20"/>
                  <w:lang w:val="en-GB"/>
                </w:rPr>
                <w:t>6</w:t>
              </w:r>
              <w:r w:rsidRPr="00D4326A">
                <w:rPr>
                  <w:rFonts w:ascii="Arial" w:eastAsia="宋体" w:hAnsi="Arial" w:cs="Times New Roman"/>
                  <w:kern w:val="0"/>
                  <w:sz w:val="18"/>
                  <w:szCs w:val="20"/>
                  <w:lang w:val="en-GB" w:eastAsia="ko-KR"/>
                </w:rPr>
                <w:t>.331 [</w:t>
              </w:r>
              <w:r w:rsidRPr="00D4326A">
                <w:rPr>
                  <w:rFonts w:ascii="Arial" w:eastAsia="宋体" w:hAnsi="Arial" w:cs="Times New Roman"/>
                  <w:kern w:val="0"/>
                  <w:sz w:val="18"/>
                  <w:szCs w:val="20"/>
                  <w:lang w:val="en-GB" w:eastAsia="ja-JP"/>
                </w:rPr>
                <w:t>14</w:t>
              </w:r>
              <w:r w:rsidRPr="00D4326A">
                <w:rPr>
                  <w:rFonts w:ascii="Arial" w:eastAsia="宋体" w:hAnsi="Arial" w:cs="Times New Roman"/>
                  <w:kern w:val="0"/>
                  <w:sz w:val="18"/>
                  <w:szCs w:val="20"/>
                  <w:lang w:val="en-GB" w:eastAsia="ko-KR"/>
                </w:rPr>
                <w:t>]</w:t>
              </w:r>
            </w:ins>
          </w:p>
        </w:tc>
        <w:tc>
          <w:tcPr>
            <w:tcW w:w="556" w:type="pct"/>
            <w:tcBorders>
              <w:top w:val="single" w:sz="4" w:space="0" w:color="auto"/>
              <w:left w:val="single" w:sz="4" w:space="0" w:color="auto"/>
              <w:bottom w:val="single" w:sz="4" w:space="0" w:color="auto"/>
              <w:right w:val="single" w:sz="4" w:space="0" w:color="auto"/>
            </w:tcBorders>
          </w:tcPr>
          <w:p w14:paraId="76DF6C7E" w14:textId="77777777" w:rsidR="00541F0D" w:rsidRPr="00D4326A" w:rsidRDefault="00541F0D" w:rsidP="00532464">
            <w:pPr>
              <w:overflowPunct w:val="0"/>
              <w:autoSpaceDE w:val="0"/>
              <w:autoSpaceDN w:val="0"/>
              <w:adjustRightInd w:val="0"/>
              <w:jc w:val="center"/>
              <w:textAlignment w:val="baseline"/>
              <w:rPr>
                <w:ins w:id="117" w:author="Samsung" w:date="2024-04-08T18:46:00Z"/>
                <w:rFonts w:ascii="Arial" w:eastAsia="宋体" w:hAnsi="Arial" w:cs="Times New Roman" w:hint="eastAsia"/>
                <w:kern w:val="0"/>
                <w:sz w:val="18"/>
                <w:szCs w:val="20"/>
                <w:lang w:val="en-GB" w:eastAsia="ja-JP"/>
              </w:rPr>
            </w:pPr>
            <w:ins w:id="118" w:author="Samsung" w:date="2024-04-08T18:46:00Z">
              <w:r w:rsidRPr="00D4326A">
                <w:rPr>
                  <w:rFonts w:ascii="Arial" w:eastAsia="宋体" w:hAnsi="Arial" w:cs="Times New Roman" w:hint="eastAsia"/>
                  <w:kern w:val="0"/>
                  <w:sz w:val="18"/>
                  <w:szCs w:val="20"/>
                  <w:lang w:val="en-GB" w:eastAsia="ja-JP"/>
                </w:rPr>
                <w:t>Y</w:t>
              </w:r>
              <w:r w:rsidRPr="00D4326A">
                <w:rPr>
                  <w:rFonts w:ascii="Arial" w:eastAsia="宋体" w:hAnsi="Arial" w:cs="Times New Roman"/>
                  <w:kern w:val="0"/>
                  <w:sz w:val="18"/>
                  <w:szCs w:val="20"/>
                  <w:lang w:val="en-GB" w:eastAsia="ja-JP"/>
                </w:rPr>
                <w:t>ES</w:t>
              </w:r>
            </w:ins>
          </w:p>
        </w:tc>
        <w:tc>
          <w:tcPr>
            <w:tcW w:w="554" w:type="pct"/>
            <w:tcBorders>
              <w:top w:val="single" w:sz="4" w:space="0" w:color="auto"/>
              <w:left w:val="single" w:sz="4" w:space="0" w:color="auto"/>
              <w:bottom w:val="single" w:sz="4" w:space="0" w:color="auto"/>
              <w:right w:val="single" w:sz="4" w:space="0" w:color="auto"/>
            </w:tcBorders>
          </w:tcPr>
          <w:p w14:paraId="74520DCA" w14:textId="77777777" w:rsidR="00541F0D" w:rsidRPr="00D4326A" w:rsidRDefault="00541F0D" w:rsidP="00532464">
            <w:pPr>
              <w:overflowPunct w:val="0"/>
              <w:autoSpaceDE w:val="0"/>
              <w:autoSpaceDN w:val="0"/>
              <w:adjustRightInd w:val="0"/>
              <w:jc w:val="center"/>
              <w:textAlignment w:val="baseline"/>
              <w:rPr>
                <w:ins w:id="119" w:author="Samsung" w:date="2024-04-08T18:46:00Z"/>
                <w:rFonts w:ascii="Arial" w:eastAsia="宋体" w:hAnsi="Arial" w:cs="Times New Roman"/>
                <w:kern w:val="0"/>
                <w:sz w:val="18"/>
                <w:szCs w:val="20"/>
                <w:lang w:val="en-GB" w:eastAsia="ja-JP"/>
              </w:rPr>
            </w:pPr>
            <w:ins w:id="120" w:author="Samsung" w:date="2024-04-08T18:46:00Z">
              <w:r w:rsidRPr="00D4326A">
                <w:rPr>
                  <w:rFonts w:ascii="Arial" w:eastAsia="宋体" w:hAnsi="Arial" w:cs="Times New Roman"/>
                  <w:kern w:val="0"/>
                  <w:sz w:val="18"/>
                  <w:szCs w:val="20"/>
                  <w:lang w:val="en-GB" w:eastAsia="ja-JP"/>
                </w:rPr>
                <w:t>ignore</w:t>
              </w:r>
            </w:ins>
          </w:p>
        </w:tc>
      </w:tr>
    </w:tbl>
    <w:p w14:paraId="0E296723" w14:textId="77777777" w:rsidR="000B1664" w:rsidRPr="00D4326A" w:rsidRDefault="000B1664" w:rsidP="000B1664">
      <w:pPr>
        <w:overflowPunct w:val="0"/>
        <w:autoSpaceDE w:val="0"/>
        <w:autoSpaceDN w:val="0"/>
        <w:adjustRightInd w:val="0"/>
        <w:spacing w:after="180"/>
        <w:jc w:val="left"/>
        <w:textAlignment w:val="baseline"/>
        <w:rPr>
          <w:rFonts w:ascii="Times New Roman" w:eastAsia="宋体" w:hAnsi="Times New Roman" w:cs="Times New Roman"/>
          <w:kern w:val="0"/>
          <w:sz w:val="20"/>
          <w:szCs w:val="20"/>
          <w:lang w:val="en-GB" w:eastAsia="ko-KR"/>
        </w:rPr>
      </w:pPr>
    </w:p>
    <w:p w14:paraId="4E116EFD" w14:textId="77777777" w:rsidR="00A309C8" w:rsidRPr="00A309C8" w:rsidRDefault="00A309C8" w:rsidP="00183766">
      <w:pPr>
        <w:rPr>
          <w:rFonts w:ascii="Times New Roman" w:hAnsi="Times New Roman" w:cs="Times New Roman" w:hint="eastAsia"/>
          <w:bCs/>
          <w:sz w:val="18"/>
          <w:szCs w:val="24"/>
        </w:rPr>
      </w:pPr>
    </w:p>
    <w:p w14:paraId="21BACDB8" w14:textId="77777777" w:rsidR="007C485C" w:rsidRDefault="007C485C" w:rsidP="00183766">
      <w:pPr>
        <w:rPr>
          <w:rFonts w:ascii="Times New Roman" w:hAnsi="Times New Roman" w:cs="Times New Roman" w:hint="eastAsia"/>
          <w:bCs/>
          <w:sz w:val="18"/>
          <w:szCs w:val="24"/>
        </w:rPr>
      </w:pPr>
    </w:p>
    <w:sectPr w:rsidR="007C485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80682E" w14:textId="77777777" w:rsidR="00B71DC2" w:rsidRDefault="00B71DC2" w:rsidP="00FA1BCA">
      <w:r>
        <w:separator/>
      </w:r>
    </w:p>
  </w:endnote>
  <w:endnote w:type="continuationSeparator" w:id="0">
    <w:p w14:paraId="4193AD7F" w14:textId="77777777" w:rsidR="00B71DC2" w:rsidRDefault="00B71DC2" w:rsidP="00F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D1F792" w14:textId="77777777" w:rsidR="00B71DC2" w:rsidRDefault="00B71DC2" w:rsidP="00FA1BCA">
      <w:r>
        <w:separator/>
      </w:r>
    </w:p>
  </w:footnote>
  <w:footnote w:type="continuationSeparator" w:id="0">
    <w:p w14:paraId="045F2447" w14:textId="77777777" w:rsidR="00B71DC2" w:rsidRDefault="00B71DC2" w:rsidP="00FA1B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9706F"/>
    <w:multiLevelType w:val="hybridMultilevel"/>
    <w:tmpl w:val="DC449C00"/>
    <w:lvl w:ilvl="0" w:tplc="05608AC2">
      <w:start w:val="1"/>
      <w:numFmt w:val="bullet"/>
      <w:lvlText w:val="•"/>
      <w:lvlJc w:val="left"/>
      <w:pPr>
        <w:tabs>
          <w:tab w:val="num" w:pos="720"/>
        </w:tabs>
        <w:ind w:left="720" w:hanging="360"/>
      </w:pPr>
      <w:rPr>
        <w:rFonts w:ascii="Arial" w:hAnsi="Arial" w:hint="default"/>
      </w:rPr>
    </w:lvl>
    <w:lvl w:ilvl="1" w:tplc="12F6E392">
      <w:start w:val="5"/>
      <w:numFmt w:val="bullet"/>
      <w:lvlText w:val="-"/>
      <w:lvlJc w:val="left"/>
      <w:pPr>
        <w:ind w:left="1440" w:hanging="360"/>
      </w:pPr>
      <w:rPr>
        <w:rFonts w:ascii="Times New Roman" w:eastAsiaTheme="minorEastAsia" w:hAnsi="Times New Roman" w:cs="Times New Roman" w:hint="default"/>
      </w:rPr>
    </w:lvl>
    <w:lvl w:ilvl="2" w:tplc="9198F51C">
      <w:start w:val="1"/>
      <w:numFmt w:val="bullet"/>
      <w:lvlText w:val="•"/>
      <w:lvlJc w:val="left"/>
      <w:pPr>
        <w:tabs>
          <w:tab w:val="num" w:pos="2160"/>
        </w:tabs>
        <w:ind w:left="2160" w:hanging="360"/>
      </w:pPr>
      <w:rPr>
        <w:rFonts w:ascii="Arial" w:hAnsi="Arial" w:hint="default"/>
      </w:rPr>
    </w:lvl>
    <w:lvl w:ilvl="3" w:tplc="E5A46CC0" w:tentative="1">
      <w:start w:val="1"/>
      <w:numFmt w:val="bullet"/>
      <w:lvlText w:val="•"/>
      <w:lvlJc w:val="left"/>
      <w:pPr>
        <w:tabs>
          <w:tab w:val="num" w:pos="2880"/>
        </w:tabs>
        <w:ind w:left="2880" w:hanging="360"/>
      </w:pPr>
      <w:rPr>
        <w:rFonts w:ascii="Arial" w:hAnsi="Arial" w:hint="default"/>
      </w:rPr>
    </w:lvl>
    <w:lvl w:ilvl="4" w:tplc="6BD6484C" w:tentative="1">
      <w:start w:val="1"/>
      <w:numFmt w:val="bullet"/>
      <w:lvlText w:val="•"/>
      <w:lvlJc w:val="left"/>
      <w:pPr>
        <w:tabs>
          <w:tab w:val="num" w:pos="3600"/>
        </w:tabs>
        <w:ind w:left="3600" w:hanging="360"/>
      </w:pPr>
      <w:rPr>
        <w:rFonts w:ascii="Arial" w:hAnsi="Arial" w:hint="default"/>
      </w:rPr>
    </w:lvl>
    <w:lvl w:ilvl="5" w:tplc="01F46378" w:tentative="1">
      <w:start w:val="1"/>
      <w:numFmt w:val="bullet"/>
      <w:lvlText w:val="•"/>
      <w:lvlJc w:val="left"/>
      <w:pPr>
        <w:tabs>
          <w:tab w:val="num" w:pos="4320"/>
        </w:tabs>
        <w:ind w:left="4320" w:hanging="360"/>
      </w:pPr>
      <w:rPr>
        <w:rFonts w:ascii="Arial" w:hAnsi="Arial" w:hint="default"/>
      </w:rPr>
    </w:lvl>
    <w:lvl w:ilvl="6" w:tplc="679438B0" w:tentative="1">
      <w:start w:val="1"/>
      <w:numFmt w:val="bullet"/>
      <w:lvlText w:val="•"/>
      <w:lvlJc w:val="left"/>
      <w:pPr>
        <w:tabs>
          <w:tab w:val="num" w:pos="5040"/>
        </w:tabs>
        <w:ind w:left="5040" w:hanging="360"/>
      </w:pPr>
      <w:rPr>
        <w:rFonts w:ascii="Arial" w:hAnsi="Arial" w:hint="default"/>
      </w:rPr>
    </w:lvl>
    <w:lvl w:ilvl="7" w:tplc="3A10D302" w:tentative="1">
      <w:start w:val="1"/>
      <w:numFmt w:val="bullet"/>
      <w:lvlText w:val="•"/>
      <w:lvlJc w:val="left"/>
      <w:pPr>
        <w:tabs>
          <w:tab w:val="num" w:pos="5760"/>
        </w:tabs>
        <w:ind w:left="5760" w:hanging="360"/>
      </w:pPr>
      <w:rPr>
        <w:rFonts w:ascii="Arial" w:hAnsi="Arial" w:hint="default"/>
      </w:rPr>
    </w:lvl>
    <w:lvl w:ilvl="8" w:tplc="8462257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A756E8"/>
    <w:multiLevelType w:val="hybridMultilevel"/>
    <w:tmpl w:val="CFE4D39E"/>
    <w:lvl w:ilvl="0" w:tplc="112AD084">
      <w:numFmt w:val="bullet"/>
      <w:lvlText w:val="-"/>
      <w:lvlJc w:val="left"/>
      <w:pPr>
        <w:ind w:left="1460" w:hanging="360"/>
      </w:pPr>
      <w:rPr>
        <w:rFonts w:ascii="Times New Roman" w:eastAsia="Times New Roman" w:hAnsi="Times New Roman" w:cs="Times New Roman" w:hint="default"/>
      </w:rPr>
    </w:lvl>
    <w:lvl w:ilvl="1" w:tplc="04090003">
      <w:start w:val="1"/>
      <w:numFmt w:val="bullet"/>
      <w:lvlText w:val="o"/>
      <w:lvlJc w:val="left"/>
      <w:pPr>
        <w:ind w:left="2180" w:hanging="360"/>
      </w:pPr>
      <w:rPr>
        <w:rFonts w:ascii="Courier New" w:hAnsi="Courier New" w:cs="Courier New" w:hint="default"/>
      </w:rPr>
    </w:lvl>
    <w:lvl w:ilvl="2" w:tplc="04090005" w:tentative="1">
      <w:start w:val="1"/>
      <w:numFmt w:val="bullet"/>
      <w:lvlText w:val=""/>
      <w:lvlJc w:val="left"/>
      <w:pPr>
        <w:ind w:left="2900" w:hanging="360"/>
      </w:pPr>
      <w:rPr>
        <w:rFonts w:ascii="Wingdings" w:hAnsi="Wingdings" w:hint="default"/>
      </w:rPr>
    </w:lvl>
    <w:lvl w:ilvl="3" w:tplc="04090001" w:tentative="1">
      <w:start w:val="1"/>
      <w:numFmt w:val="bullet"/>
      <w:lvlText w:val=""/>
      <w:lvlJc w:val="left"/>
      <w:pPr>
        <w:ind w:left="3620" w:hanging="360"/>
      </w:pPr>
      <w:rPr>
        <w:rFonts w:ascii="Symbol" w:hAnsi="Symbol" w:hint="default"/>
      </w:rPr>
    </w:lvl>
    <w:lvl w:ilvl="4" w:tplc="04090003" w:tentative="1">
      <w:start w:val="1"/>
      <w:numFmt w:val="bullet"/>
      <w:lvlText w:val="o"/>
      <w:lvlJc w:val="left"/>
      <w:pPr>
        <w:ind w:left="4340" w:hanging="360"/>
      </w:pPr>
      <w:rPr>
        <w:rFonts w:ascii="Courier New" w:hAnsi="Courier New" w:cs="Courier New" w:hint="default"/>
      </w:rPr>
    </w:lvl>
    <w:lvl w:ilvl="5" w:tplc="04090005" w:tentative="1">
      <w:start w:val="1"/>
      <w:numFmt w:val="bullet"/>
      <w:lvlText w:val=""/>
      <w:lvlJc w:val="left"/>
      <w:pPr>
        <w:ind w:left="5060" w:hanging="360"/>
      </w:pPr>
      <w:rPr>
        <w:rFonts w:ascii="Wingdings" w:hAnsi="Wingdings" w:hint="default"/>
      </w:rPr>
    </w:lvl>
    <w:lvl w:ilvl="6" w:tplc="04090001" w:tentative="1">
      <w:start w:val="1"/>
      <w:numFmt w:val="bullet"/>
      <w:lvlText w:val=""/>
      <w:lvlJc w:val="left"/>
      <w:pPr>
        <w:ind w:left="5780" w:hanging="360"/>
      </w:pPr>
      <w:rPr>
        <w:rFonts w:ascii="Symbol" w:hAnsi="Symbol" w:hint="default"/>
      </w:rPr>
    </w:lvl>
    <w:lvl w:ilvl="7" w:tplc="04090003" w:tentative="1">
      <w:start w:val="1"/>
      <w:numFmt w:val="bullet"/>
      <w:lvlText w:val="o"/>
      <w:lvlJc w:val="left"/>
      <w:pPr>
        <w:ind w:left="6500" w:hanging="360"/>
      </w:pPr>
      <w:rPr>
        <w:rFonts w:ascii="Courier New" w:hAnsi="Courier New" w:cs="Courier New" w:hint="default"/>
      </w:rPr>
    </w:lvl>
    <w:lvl w:ilvl="8" w:tplc="04090005" w:tentative="1">
      <w:start w:val="1"/>
      <w:numFmt w:val="bullet"/>
      <w:lvlText w:val=""/>
      <w:lvlJc w:val="left"/>
      <w:pPr>
        <w:ind w:left="7220" w:hanging="360"/>
      </w:pPr>
      <w:rPr>
        <w:rFonts w:ascii="Wingdings" w:hAnsi="Wingdings" w:hint="default"/>
      </w:rPr>
    </w:lvl>
  </w:abstractNum>
  <w:abstractNum w:abstractNumId="2" w15:restartNumberingAfterBreak="0">
    <w:nsid w:val="0F8044C9"/>
    <w:multiLevelType w:val="hybridMultilevel"/>
    <w:tmpl w:val="433229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360C16"/>
    <w:multiLevelType w:val="hybridMultilevel"/>
    <w:tmpl w:val="4216CCD6"/>
    <w:lvl w:ilvl="0" w:tplc="D848FE80">
      <w:start w:val="1"/>
      <w:numFmt w:val="decimal"/>
      <w:lvlText w:val="%1."/>
      <w:lvlJc w:val="left"/>
      <w:pPr>
        <w:ind w:left="-2880" w:hanging="360"/>
      </w:pPr>
      <w:rPr>
        <w:rFonts w:eastAsia="Times New Roman" w:hint="default"/>
      </w:rPr>
    </w:lvl>
    <w:lvl w:ilvl="1" w:tplc="04090019" w:tentative="1">
      <w:start w:val="1"/>
      <w:numFmt w:val="lowerLetter"/>
      <w:lvlText w:val="%2)"/>
      <w:lvlJc w:val="left"/>
      <w:pPr>
        <w:ind w:left="-240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1560" w:hanging="420"/>
      </w:pPr>
    </w:lvl>
    <w:lvl w:ilvl="4" w:tplc="04090019" w:tentative="1">
      <w:start w:val="1"/>
      <w:numFmt w:val="lowerLetter"/>
      <w:lvlText w:val="%5)"/>
      <w:lvlJc w:val="left"/>
      <w:pPr>
        <w:ind w:left="-1140" w:hanging="420"/>
      </w:pPr>
    </w:lvl>
    <w:lvl w:ilvl="5" w:tplc="0409001B" w:tentative="1">
      <w:start w:val="1"/>
      <w:numFmt w:val="lowerRoman"/>
      <w:lvlText w:val="%6."/>
      <w:lvlJc w:val="right"/>
      <w:pPr>
        <w:ind w:left="-720" w:hanging="420"/>
      </w:pPr>
    </w:lvl>
    <w:lvl w:ilvl="6" w:tplc="0409000F" w:tentative="1">
      <w:start w:val="1"/>
      <w:numFmt w:val="decimal"/>
      <w:lvlText w:val="%7."/>
      <w:lvlJc w:val="left"/>
      <w:pPr>
        <w:ind w:left="-300" w:hanging="420"/>
      </w:pPr>
    </w:lvl>
    <w:lvl w:ilvl="7" w:tplc="04090019" w:tentative="1">
      <w:start w:val="1"/>
      <w:numFmt w:val="lowerLetter"/>
      <w:lvlText w:val="%8)"/>
      <w:lvlJc w:val="left"/>
      <w:pPr>
        <w:ind w:left="120" w:hanging="420"/>
      </w:pPr>
    </w:lvl>
    <w:lvl w:ilvl="8" w:tplc="0409001B" w:tentative="1">
      <w:start w:val="1"/>
      <w:numFmt w:val="lowerRoman"/>
      <w:lvlText w:val="%9."/>
      <w:lvlJc w:val="right"/>
      <w:pPr>
        <w:ind w:left="540" w:hanging="420"/>
      </w:pPr>
    </w:lvl>
  </w:abstractNum>
  <w:abstractNum w:abstractNumId="4" w15:restartNumberingAfterBreak="0">
    <w:nsid w:val="109D1707"/>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6E19FF"/>
    <w:multiLevelType w:val="hybridMultilevel"/>
    <w:tmpl w:val="33C42BD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603FAE"/>
    <w:multiLevelType w:val="hybridMultilevel"/>
    <w:tmpl w:val="584E44D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7326BC"/>
    <w:multiLevelType w:val="hybridMultilevel"/>
    <w:tmpl w:val="8C4A8E20"/>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F886B8C"/>
    <w:multiLevelType w:val="hybridMultilevel"/>
    <w:tmpl w:val="46BCE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17019E"/>
    <w:multiLevelType w:val="hybridMultilevel"/>
    <w:tmpl w:val="78A82C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A6187904">
      <w:start w:val="22"/>
      <w:numFmt w:val="bullet"/>
      <w:lvlText w:val="-"/>
      <w:lvlJc w:val="left"/>
      <w:pPr>
        <w:ind w:left="2100" w:hanging="420"/>
      </w:pPr>
      <w:rPr>
        <w:rFonts w:ascii="Times New Roman" w:eastAsia="MS Mincho"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67E12"/>
    <w:multiLevelType w:val="hybridMultilevel"/>
    <w:tmpl w:val="1FF67F60"/>
    <w:lvl w:ilvl="0" w:tplc="7B88AED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FD047D"/>
    <w:multiLevelType w:val="hybridMultilevel"/>
    <w:tmpl w:val="D11C99B4"/>
    <w:lvl w:ilvl="0" w:tplc="24D08ED4">
      <w:start w:val="1"/>
      <w:numFmt w:val="bullet"/>
      <w:lvlText w:val="•"/>
      <w:lvlJc w:val="left"/>
      <w:pPr>
        <w:tabs>
          <w:tab w:val="num" w:pos="720"/>
        </w:tabs>
        <w:ind w:left="720" w:hanging="360"/>
      </w:pPr>
      <w:rPr>
        <w:rFonts w:ascii="Arial" w:hAnsi="Arial" w:hint="default"/>
      </w:rPr>
    </w:lvl>
    <w:lvl w:ilvl="1" w:tplc="F10AC13C" w:tentative="1">
      <w:start w:val="1"/>
      <w:numFmt w:val="bullet"/>
      <w:lvlText w:val="•"/>
      <w:lvlJc w:val="left"/>
      <w:pPr>
        <w:tabs>
          <w:tab w:val="num" w:pos="1440"/>
        </w:tabs>
        <w:ind w:left="1440" w:hanging="360"/>
      </w:pPr>
      <w:rPr>
        <w:rFonts w:ascii="Arial" w:hAnsi="Arial" w:hint="default"/>
      </w:rPr>
    </w:lvl>
    <w:lvl w:ilvl="2" w:tplc="D6E2515E">
      <w:start w:val="1"/>
      <w:numFmt w:val="bullet"/>
      <w:lvlText w:val="•"/>
      <w:lvlJc w:val="left"/>
      <w:pPr>
        <w:tabs>
          <w:tab w:val="num" w:pos="2160"/>
        </w:tabs>
        <w:ind w:left="2160" w:hanging="360"/>
      </w:pPr>
      <w:rPr>
        <w:rFonts w:ascii="Arial" w:hAnsi="Arial" w:hint="default"/>
      </w:rPr>
    </w:lvl>
    <w:lvl w:ilvl="3" w:tplc="DA6E2E30" w:tentative="1">
      <w:start w:val="1"/>
      <w:numFmt w:val="bullet"/>
      <w:lvlText w:val="•"/>
      <w:lvlJc w:val="left"/>
      <w:pPr>
        <w:tabs>
          <w:tab w:val="num" w:pos="2880"/>
        </w:tabs>
        <w:ind w:left="2880" w:hanging="360"/>
      </w:pPr>
      <w:rPr>
        <w:rFonts w:ascii="Arial" w:hAnsi="Arial" w:hint="default"/>
      </w:rPr>
    </w:lvl>
    <w:lvl w:ilvl="4" w:tplc="4EE2AE14" w:tentative="1">
      <w:start w:val="1"/>
      <w:numFmt w:val="bullet"/>
      <w:lvlText w:val="•"/>
      <w:lvlJc w:val="left"/>
      <w:pPr>
        <w:tabs>
          <w:tab w:val="num" w:pos="3600"/>
        </w:tabs>
        <w:ind w:left="3600" w:hanging="360"/>
      </w:pPr>
      <w:rPr>
        <w:rFonts w:ascii="Arial" w:hAnsi="Arial" w:hint="default"/>
      </w:rPr>
    </w:lvl>
    <w:lvl w:ilvl="5" w:tplc="C7628E56" w:tentative="1">
      <w:start w:val="1"/>
      <w:numFmt w:val="bullet"/>
      <w:lvlText w:val="•"/>
      <w:lvlJc w:val="left"/>
      <w:pPr>
        <w:tabs>
          <w:tab w:val="num" w:pos="4320"/>
        </w:tabs>
        <w:ind w:left="4320" w:hanging="360"/>
      </w:pPr>
      <w:rPr>
        <w:rFonts w:ascii="Arial" w:hAnsi="Arial" w:hint="default"/>
      </w:rPr>
    </w:lvl>
    <w:lvl w:ilvl="6" w:tplc="FACC1F6E" w:tentative="1">
      <w:start w:val="1"/>
      <w:numFmt w:val="bullet"/>
      <w:lvlText w:val="•"/>
      <w:lvlJc w:val="left"/>
      <w:pPr>
        <w:tabs>
          <w:tab w:val="num" w:pos="5040"/>
        </w:tabs>
        <w:ind w:left="5040" w:hanging="360"/>
      </w:pPr>
      <w:rPr>
        <w:rFonts w:ascii="Arial" w:hAnsi="Arial" w:hint="default"/>
      </w:rPr>
    </w:lvl>
    <w:lvl w:ilvl="7" w:tplc="3E303438" w:tentative="1">
      <w:start w:val="1"/>
      <w:numFmt w:val="bullet"/>
      <w:lvlText w:val="•"/>
      <w:lvlJc w:val="left"/>
      <w:pPr>
        <w:tabs>
          <w:tab w:val="num" w:pos="5760"/>
        </w:tabs>
        <w:ind w:left="5760" w:hanging="360"/>
      </w:pPr>
      <w:rPr>
        <w:rFonts w:ascii="Arial" w:hAnsi="Arial" w:hint="default"/>
      </w:rPr>
    </w:lvl>
    <w:lvl w:ilvl="8" w:tplc="8E4C93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F2A20CA"/>
    <w:multiLevelType w:val="hybridMultilevel"/>
    <w:tmpl w:val="3000C6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32C570EE"/>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5B93099"/>
    <w:multiLevelType w:val="hybridMultilevel"/>
    <w:tmpl w:val="2F8442FA"/>
    <w:lvl w:ilvl="0" w:tplc="7820CAC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8A83860"/>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9" w15:restartNumberingAfterBreak="0">
    <w:nsid w:val="3D215433"/>
    <w:multiLevelType w:val="hybridMultilevel"/>
    <w:tmpl w:val="8B7EEC00"/>
    <w:lvl w:ilvl="0" w:tplc="C2302A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AE4C9D"/>
    <w:multiLevelType w:val="hybridMultilevel"/>
    <w:tmpl w:val="4352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91371A5"/>
    <w:multiLevelType w:val="hybridMultilevel"/>
    <w:tmpl w:val="312A68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92C46BA"/>
    <w:multiLevelType w:val="hybridMultilevel"/>
    <w:tmpl w:val="F4FE5B16"/>
    <w:lvl w:ilvl="0" w:tplc="3B5A6C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CA02BC8"/>
    <w:multiLevelType w:val="hybridMultilevel"/>
    <w:tmpl w:val="623CFC7E"/>
    <w:lvl w:ilvl="0" w:tplc="54720A4C">
      <w:start w:val="1"/>
      <w:numFmt w:val="decimal"/>
      <w:lvlText w:val="%1."/>
      <w:lvlJc w:val="left"/>
      <w:pPr>
        <w:ind w:left="360" w:hanging="360"/>
      </w:pPr>
      <w:rPr>
        <w:rFonts w:eastAsia="Times New Roman"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4D3B09"/>
    <w:multiLevelType w:val="hybridMultilevel"/>
    <w:tmpl w:val="058E6A5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05F5535"/>
    <w:multiLevelType w:val="hybridMultilevel"/>
    <w:tmpl w:val="5552AF70"/>
    <w:lvl w:ilvl="0" w:tplc="3F506BE2">
      <w:start w:val="2"/>
      <w:numFmt w:val="bullet"/>
      <w:lvlText w:val="-"/>
      <w:lvlJc w:val="left"/>
      <w:pPr>
        <w:ind w:left="360" w:hanging="360"/>
      </w:pPr>
      <w:rPr>
        <w:rFonts w:ascii="Calibri" w:eastAsiaTheme="minorEastAsia" w:hAnsi="Calibri" w:cs="Calibri" w:hint="default"/>
      </w:rPr>
    </w:lvl>
    <w:lvl w:ilvl="1" w:tplc="80FCADF6">
      <w:start w:val="2"/>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0BC48E3"/>
    <w:multiLevelType w:val="hybridMultilevel"/>
    <w:tmpl w:val="C9926AC8"/>
    <w:lvl w:ilvl="0" w:tplc="0DA6F802">
      <w:start w:val="1"/>
      <w:numFmt w:val="bullet"/>
      <w:lvlText w:val="•"/>
      <w:lvlJc w:val="left"/>
      <w:pPr>
        <w:tabs>
          <w:tab w:val="num" w:pos="720"/>
        </w:tabs>
        <w:ind w:left="720" w:hanging="360"/>
      </w:pPr>
      <w:rPr>
        <w:rFonts w:ascii="Arial" w:hAnsi="Arial" w:hint="default"/>
      </w:rPr>
    </w:lvl>
    <w:lvl w:ilvl="1" w:tplc="16BC8322" w:tentative="1">
      <w:start w:val="1"/>
      <w:numFmt w:val="bullet"/>
      <w:lvlText w:val="•"/>
      <w:lvlJc w:val="left"/>
      <w:pPr>
        <w:tabs>
          <w:tab w:val="num" w:pos="1440"/>
        </w:tabs>
        <w:ind w:left="1440" w:hanging="360"/>
      </w:pPr>
      <w:rPr>
        <w:rFonts w:ascii="Arial" w:hAnsi="Arial" w:hint="default"/>
      </w:rPr>
    </w:lvl>
    <w:lvl w:ilvl="2" w:tplc="48E030C4">
      <w:start w:val="1"/>
      <w:numFmt w:val="bullet"/>
      <w:lvlText w:val="•"/>
      <w:lvlJc w:val="left"/>
      <w:pPr>
        <w:tabs>
          <w:tab w:val="num" w:pos="2160"/>
        </w:tabs>
        <w:ind w:left="2160" w:hanging="360"/>
      </w:pPr>
      <w:rPr>
        <w:rFonts w:ascii="Arial" w:hAnsi="Arial" w:hint="default"/>
      </w:rPr>
    </w:lvl>
    <w:lvl w:ilvl="3" w:tplc="523AE9E6" w:tentative="1">
      <w:start w:val="1"/>
      <w:numFmt w:val="bullet"/>
      <w:lvlText w:val="•"/>
      <w:lvlJc w:val="left"/>
      <w:pPr>
        <w:tabs>
          <w:tab w:val="num" w:pos="2880"/>
        </w:tabs>
        <w:ind w:left="2880" w:hanging="360"/>
      </w:pPr>
      <w:rPr>
        <w:rFonts w:ascii="Arial" w:hAnsi="Arial" w:hint="default"/>
      </w:rPr>
    </w:lvl>
    <w:lvl w:ilvl="4" w:tplc="DDA49B8E" w:tentative="1">
      <w:start w:val="1"/>
      <w:numFmt w:val="bullet"/>
      <w:lvlText w:val="•"/>
      <w:lvlJc w:val="left"/>
      <w:pPr>
        <w:tabs>
          <w:tab w:val="num" w:pos="3600"/>
        </w:tabs>
        <w:ind w:left="3600" w:hanging="360"/>
      </w:pPr>
      <w:rPr>
        <w:rFonts w:ascii="Arial" w:hAnsi="Arial" w:hint="default"/>
      </w:rPr>
    </w:lvl>
    <w:lvl w:ilvl="5" w:tplc="3C145B12" w:tentative="1">
      <w:start w:val="1"/>
      <w:numFmt w:val="bullet"/>
      <w:lvlText w:val="•"/>
      <w:lvlJc w:val="left"/>
      <w:pPr>
        <w:tabs>
          <w:tab w:val="num" w:pos="4320"/>
        </w:tabs>
        <w:ind w:left="4320" w:hanging="360"/>
      </w:pPr>
      <w:rPr>
        <w:rFonts w:ascii="Arial" w:hAnsi="Arial" w:hint="default"/>
      </w:rPr>
    </w:lvl>
    <w:lvl w:ilvl="6" w:tplc="5F7C9CAC" w:tentative="1">
      <w:start w:val="1"/>
      <w:numFmt w:val="bullet"/>
      <w:lvlText w:val="•"/>
      <w:lvlJc w:val="left"/>
      <w:pPr>
        <w:tabs>
          <w:tab w:val="num" w:pos="5040"/>
        </w:tabs>
        <w:ind w:left="5040" w:hanging="360"/>
      </w:pPr>
      <w:rPr>
        <w:rFonts w:ascii="Arial" w:hAnsi="Arial" w:hint="default"/>
      </w:rPr>
    </w:lvl>
    <w:lvl w:ilvl="7" w:tplc="DBBAE686" w:tentative="1">
      <w:start w:val="1"/>
      <w:numFmt w:val="bullet"/>
      <w:lvlText w:val="•"/>
      <w:lvlJc w:val="left"/>
      <w:pPr>
        <w:tabs>
          <w:tab w:val="num" w:pos="5760"/>
        </w:tabs>
        <w:ind w:left="5760" w:hanging="360"/>
      </w:pPr>
      <w:rPr>
        <w:rFonts w:ascii="Arial" w:hAnsi="Arial" w:hint="default"/>
      </w:rPr>
    </w:lvl>
    <w:lvl w:ilvl="8" w:tplc="39E806C4"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14A1A71"/>
    <w:multiLevelType w:val="hybridMultilevel"/>
    <w:tmpl w:val="AFB2F66A"/>
    <w:lvl w:ilvl="0" w:tplc="3F506BE2">
      <w:start w:val="2"/>
      <w:numFmt w:val="bullet"/>
      <w:lvlText w:val="-"/>
      <w:lvlJc w:val="left"/>
      <w:pPr>
        <w:ind w:left="360" w:hanging="360"/>
      </w:pPr>
      <w:rPr>
        <w:rFonts w:ascii="Calibri" w:eastAsiaTheme="minorEastAsia" w:hAnsi="Calibri" w:cs="Calibri"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141D3E"/>
    <w:multiLevelType w:val="hybridMultilevel"/>
    <w:tmpl w:val="0742AF70"/>
    <w:lvl w:ilvl="0" w:tplc="1806FED6">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93A160A"/>
    <w:multiLevelType w:val="hybridMultilevel"/>
    <w:tmpl w:val="F308381C"/>
    <w:lvl w:ilvl="0" w:tplc="A588E5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090229B"/>
    <w:multiLevelType w:val="hybridMultilevel"/>
    <w:tmpl w:val="746A6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E26EEF"/>
    <w:multiLevelType w:val="hybridMultilevel"/>
    <w:tmpl w:val="138ADF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18"/>
  </w:num>
  <w:num w:numId="2">
    <w:abstractNumId w:val="18"/>
    <w:lvlOverride w:ilvl="0">
      <w:startOverride w:val="1"/>
    </w:lvlOverride>
  </w:num>
  <w:num w:numId="3">
    <w:abstractNumId w:val="25"/>
  </w:num>
  <w:num w:numId="4">
    <w:abstractNumId w:val="22"/>
  </w:num>
  <w:num w:numId="5">
    <w:abstractNumId w:val="21"/>
  </w:num>
  <w:num w:numId="6">
    <w:abstractNumId w:val="7"/>
  </w:num>
  <w:num w:numId="7">
    <w:abstractNumId w:val="14"/>
  </w:num>
  <w:num w:numId="8">
    <w:abstractNumId w:val="28"/>
  </w:num>
  <w:num w:numId="9">
    <w:abstractNumId w:val="26"/>
  </w:num>
  <w:num w:numId="10">
    <w:abstractNumId w:val="29"/>
  </w:num>
  <w:num w:numId="11">
    <w:abstractNumId w:val="13"/>
  </w:num>
  <w:num w:numId="12">
    <w:abstractNumId w:val="16"/>
  </w:num>
  <w:num w:numId="13">
    <w:abstractNumId w:val="23"/>
  </w:num>
  <w:num w:numId="14">
    <w:abstractNumId w:val="27"/>
  </w:num>
  <w:num w:numId="15">
    <w:abstractNumId w:val="32"/>
  </w:num>
  <w:num w:numId="16">
    <w:abstractNumId w:val="4"/>
  </w:num>
  <w:num w:numId="17">
    <w:abstractNumId w:val="5"/>
  </w:num>
  <w:num w:numId="18">
    <w:abstractNumId w:val="2"/>
  </w:num>
  <w:num w:numId="19">
    <w:abstractNumId w:val="10"/>
  </w:num>
  <w:num w:numId="20">
    <w:abstractNumId w:val="3"/>
  </w:num>
  <w:num w:numId="21">
    <w:abstractNumId w:val="8"/>
  </w:num>
  <w:num w:numId="22">
    <w:abstractNumId w:val="6"/>
  </w:num>
  <w:num w:numId="23">
    <w:abstractNumId w:val="24"/>
  </w:num>
  <w:num w:numId="24">
    <w:abstractNumId w:val="0"/>
  </w:num>
  <w:num w:numId="25">
    <w:abstractNumId w:val="12"/>
  </w:num>
  <w:num w:numId="26">
    <w:abstractNumId w:val="15"/>
  </w:num>
  <w:num w:numId="27">
    <w:abstractNumId w:val="17"/>
  </w:num>
  <w:num w:numId="28">
    <w:abstractNumId w:val="30"/>
  </w:num>
  <w:num w:numId="29">
    <w:abstractNumId w:val="33"/>
  </w:num>
  <w:num w:numId="30">
    <w:abstractNumId w:val="31"/>
  </w:num>
  <w:num w:numId="31">
    <w:abstractNumId w:val="19"/>
  </w:num>
  <w:num w:numId="32">
    <w:abstractNumId w:val="9"/>
  </w:num>
  <w:num w:numId="33">
    <w:abstractNumId w:val="20"/>
  </w:num>
  <w:num w:numId="34">
    <w:abstractNumId w:val="1"/>
  </w:num>
  <w:num w:numId="3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fr-FR" w:vendorID="64" w:dllVersion="131078" w:nlCheck="1" w:checkStyle="0"/>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0524"/>
    <w:rsid w:val="00005F96"/>
    <w:rsid w:val="00012E2D"/>
    <w:rsid w:val="0001376A"/>
    <w:rsid w:val="00020EC8"/>
    <w:rsid w:val="000211B7"/>
    <w:rsid w:val="000225E0"/>
    <w:rsid w:val="00022A79"/>
    <w:rsid w:val="00025B61"/>
    <w:rsid w:val="000267AF"/>
    <w:rsid w:val="0002797F"/>
    <w:rsid w:val="00034FE4"/>
    <w:rsid w:val="0003703E"/>
    <w:rsid w:val="000377C9"/>
    <w:rsid w:val="000434B1"/>
    <w:rsid w:val="000459A9"/>
    <w:rsid w:val="0004663A"/>
    <w:rsid w:val="000532D2"/>
    <w:rsid w:val="0005359C"/>
    <w:rsid w:val="000578EA"/>
    <w:rsid w:val="00085AE5"/>
    <w:rsid w:val="000900B0"/>
    <w:rsid w:val="00090BB2"/>
    <w:rsid w:val="000A12EE"/>
    <w:rsid w:val="000A2462"/>
    <w:rsid w:val="000A31D2"/>
    <w:rsid w:val="000A3FE4"/>
    <w:rsid w:val="000A5EEC"/>
    <w:rsid w:val="000A7E9A"/>
    <w:rsid w:val="000B1664"/>
    <w:rsid w:val="000B1C85"/>
    <w:rsid w:val="000B5F1C"/>
    <w:rsid w:val="000B7C4E"/>
    <w:rsid w:val="000C00E8"/>
    <w:rsid w:val="000C0827"/>
    <w:rsid w:val="000C6460"/>
    <w:rsid w:val="000C6856"/>
    <w:rsid w:val="000D6837"/>
    <w:rsid w:val="000D714E"/>
    <w:rsid w:val="000E37C9"/>
    <w:rsid w:val="000E7D14"/>
    <w:rsid w:val="000F02F9"/>
    <w:rsid w:val="000F2877"/>
    <w:rsid w:val="000F3AE3"/>
    <w:rsid w:val="000F4F47"/>
    <w:rsid w:val="000F65D2"/>
    <w:rsid w:val="000F6E80"/>
    <w:rsid w:val="001132D0"/>
    <w:rsid w:val="00114E31"/>
    <w:rsid w:val="00130170"/>
    <w:rsid w:val="00131AA7"/>
    <w:rsid w:val="001340E1"/>
    <w:rsid w:val="00141674"/>
    <w:rsid w:val="001466DF"/>
    <w:rsid w:val="00152825"/>
    <w:rsid w:val="0015433A"/>
    <w:rsid w:val="00154CC5"/>
    <w:rsid w:val="00157830"/>
    <w:rsid w:val="00167664"/>
    <w:rsid w:val="00171436"/>
    <w:rsid w:val="00171476"/>
    <w:rsid w:val="00181A0A"/>
    <w:rsid w:val="00183766"/>
    <w:rsid w:val="00184534"/>
    <w:rsid w:val="001867BD"/>
    <w:rsid w:val="0018697E"/>
    <w:rsid w:val="0019052F"/>
    <w:rsid w:val="00193E3C"/>
    <w:rsid w:val="001B4709"/>
    <w:rsid w:val="001B6CE7"/>
    <w:rsid w:val="001B6DFD"/>
    <w:rsid w:val="001C6C1E"/>
    <w:rsid w:val="001D050D"/>
    <w:rsid w:val="001D7AD1"/>
    <w:rsid w:val="001E4288"/>
    <w:rsid w:val="001E6B8A"/>
    <w:rsid w:val="001F316D"/>
    <w:rsid w:val="00204D35"/>
    <w:rsid w:val="00215820"/>
    <w:rsid w:val="0022576A"/>
    <w:rsid w:val="00230714"/>
    <w:rsid w:val="00230D1C"/>
    <w:rsid w:val="00231C5F"/>
    <w:rsid w:val="00232EC9"/>
    <w:rsid w:val="00236262"/>
    <w:rsid w:val="00237F97"/>
    <w:rsid w:val="002419CE"/>
    <w:rsid w:val="00243BF4"/>
    <w:rsid w:val="00244EBF"/>
    <w:rsid w:val="002469E5"/>
    <w:rsid w:val="00251644"/>
    <w:rsid w:val="00252A9D"/>
    <w:rsid w:val="00255E43"/>
    <w:rsid w:val="00256B71"/>
    <w:rsid w:val="00257BCB"/>
    <w:rsid w:val="00270216"/>
    <w:rsid w:val="00274AB2"/>
    <w:rsid w:val="002766B1"/>
    <w:rsid w:val="00280248"/>
    <w:rsid w:val="00282F1D"/>
    <w:rsid w:val="00287FF1"/>
    <w:rsid w:val="002926AD"/>
    <w:rsid w:val="002966EF"/>
    <w:rsid w:val="002A2CD7"/>
    <w:rsid w:val="002A7759"/>
    <w:rsid w:val="002B5EE4"/>
    <w:rsid w:val="002B6F87"/>
    <w:rsid w:val="002D6E92"/>
    <w:rsid w:val="002E11A1"/>
    <w:rsid w:val="002E2FD0"/>
    <w:rsid w:val="002E35E2"/>
    <w:rsid w:val="002E4330"/>
    <w:rsid w:val="002E5E0F"/>
    <w:rsid w:val="002F2064"/>
    <w:rsid w:val="002F4037"/>
    <w:rsid w:val="002F5484"/>
    <w:rsid w:val="00306BA9"/>
    <w:rsid w:val="003143AA"/>
    <w:rsid w:val="003214BA"/>
    <w:rsid w:val="0032198D"/>
    <w:rsid w:val="00331F66"/>
    <w:rsid w:val="003459B2"/>
    <w:rsid w:val="00350C8A"/>
    <w:rsid w:val="00353D21"/>
    <w:rsid w:val="00355CE4"/>
    <w:rsid w:val="00357580"/>
    <w:rsid w:val="003623D8"/>
    <w:rsid w:val="00365615"/>
    <w:rsid w:val="00371DB2"/>
    <w:rsid w:val="00372368"/>
    <w:rsid w:val="0037351A"/>
    <w:rsid w:val="00373869"/>
    <w:rsid w:val="003743E3"/>
    <w:rsid w:val="003770C2"/>
    <w:rsid w:val="00380C71"/>
    <w:rsid w:val="00385A4B"/>
    <w:rsid w:val="00386651"/>
    <w:rsid w:val="0039067B"/>
    <w:rsid w:val="003941D2"/>
    <w:rsid w:val="0039614F"/>
    <w:rsid w:val="003A1A86"/>
    <w:rsid w:val="003A1E6F"/>
    <w:rsid w:val="003A2654"/>
    <w:rsid w:val="003B3004"/>
    <w:rsid w:val="003B4B56"/>
    <w:rsid w:val="003B6BFB"/>
    <w:rsid w:val="003C50F5"/>
    <w:rsid w:val="003C568B"/>
    <w:rsid w:val="003C7962"/>
    <w:rsid w:val="003D1839"/>
    <w:rsid w:val="003D1B00"/>
    <w:rsid w:val="003D316C"/>
    <w:rsid w:val="003E0E75"/>
    <w:rsid w:val="003E486F"/>
    <w:rsid w:val="00413851"/>
    <w:rsid w:val="00417B56"/>
    <w:rsid w:val="00421EC2"/>
    <w:rsid w:val="00426540"/>
    <w:rsid w:val="00434454"/>
    <w:rsid w:val="00441D7A"/>
    <w:rsid w:val="004423C2"/>
    <w:rsid w:val="0044504B"/>
    <w:rsid w:val="00451D08"/>
    <w:rsid w:val="00452AC2"/>
    <w:rsid w:val="00456D6A"/>
    <w:rsid w:val="00461C54"/>
    <w:rsid w:val="004658C1"/>
    <w:rsid w:val="0047449F"/>
    <w:rsid w:val="004779B6"/>
    <w:rsid w:val="00480708"/>
    <w:rsid w:val="00481E66"/>
    <w:rsid w:val="00482E7F"/>
    <w:rsid w:val="004871C6"/>
    <w:rsid w:val="00496ED0"/>
    <w:rsid w:val="004A1BA2"/>
    <w:rsid w:val="004A2D9C"/>
    <w:rsid w:val="004A7AA7"/>
    <w:rsid w:val="004B69AD"/>
    <w:rsid w:val="004C053E"/>
    <w:rsid w:val="004C084B"/>
    <w:rsid w:val="004D273A"/>
    <w:rsid w:val="004D3541"/>
    <w:rsid w:val="004E27F2"/>
    <w:rsid w:val="004F4E5C"/>
    <w:rsid w:val="00507364"/>
    <w:rsid w:val="00507F00"/>
    <w:rsid w:val="00515E0E"/>
    <w:rsid w:val="00521995"/>
    <w:rsid w:val="0052377F"/>
    <w:rsid w:val="00523985"/>
    <w:rsid w:val="00524B45"/>
    <w:rsid w:val="00526041"/>
    <w:rsid w:val="00531D26"/>
    <w:rsid w:val="00536890"/>
    <w:rsid w:val="00541F0D"/>
    <w:rsid w:val="005551E5"/>
    <w:rsid w:val="00561F1D"/>
    <w:rsid w:val="00566330"/>
    <w:rsid w:val="00571906"/>
    <w:rsid w:val="00572664"/>
    <w:rsid w:val="005806A5"/>
    <w:rsid w:val="00586B0E"/>
    <w:rsid w:val="005A2B1A"/>
    <w:rsid w:val="005A3DD2"/>
    <w:rsid w:val="005B2B2B"/>
    <w:rsid w:val="005B2E8D"/>
    <w:rsid w:val="005D56BB"/>
    <w:rsid w:val="005E0CE4"/>
    <w:rsid w:val="005F42AD"/>
    <w:rsid w:val="005F6159"/>
    <w:rsid w:val="005F7E04"/>
    <w:rsid w:val="006310B4"/>
    <w:rsid w:val="00632082"/>
    <w:rsid w:val="00636659"/>
    <w:rsid w:val="00636D1E"/>
    <w:rsid w:val="006414F5"/>
    <w:rsid w:val="00644685"/>
    <w:rsid w:val="00651109"/>
    <w:rsid w:val="0065576A"/>
    <w:rsid w:val="006612F7"/>
    <w:rsid w:val="00661CC2"/>
    <w:rsid w:val="0066481B"/>
    <w:rsid w:val="00667CE4"/>
    <w:rsid w:val="0067075F"/>
    <w:rsid w:val="00673D1B"/>
    <w:rsid w:val="0068122D"/>
    <w:rsid w:val="00683A4C"/>
    <w:rsid w:val="0068798C"/>
    <w:rsid w:val="00690E58"/>
    <w:rsid w:val="006B249B"/>
    <w:rsid w:val="006B4E37"/>
    <w:rsid w:val="006C28E4"/>
    <w:rsid w:val="006C3961"/>
    <w:rsid w:val="006D2A10"/>
    <w:rsid w:val="006E169D"/>
    <w:rsid w:val="006E33F7"/>
    <w:rsid w:val="006F1A71"/>
    <w:rsid w:val="006F46DA"/>
    <w:rsid w:val="007017D4"/>
    <w:rsid w:val="0070395C"/>
    <w:rsid w:val="00723147"/>
    <w:rsid w:val="00726198"/>
    <w:rsid w:val="00726485"/>
    <w:rsid w:val="00730719"/>
    <w:rsid w:val="00730F5D"/>
    <w:rsid w:val="007354D0"/>
    <w:rsid w:val="00736466"/>
    <w:rsid w:val="00736C3D"/>
    <w:rsid w:val="00752AD1"/>
    <w:rsid w:val="007561A9"/>
    <w:rsid w:val="00757BED"/>
    <w:rsid w:val="00757CEF"/>
    <w:rsid w:val="00762F85"/>
    <w:rsid w:val="007646FF"/>
    <w:rsid w:val="007676C2"/>
    <w:rsid w:val="007801B9"/>
    <w:rsid w:val="0079127D"/>
    <w:rsid w:val="00793EAB"/>
    <w:rsid w:val="007A7090"/>
    <w:rsid w:val="007A79AD"/>
    <w:rsid w:val="007C37DC"/>
    <w:rsid w:val="007C485C"/>
    <w:rsid w:val="007C7DA2"/>
    <w:rsid w:val="007D0924"/>
    <w:rsid w:val="007D37AE"/>
    <w:rsid w:val="007D4DC4"/>
    <w:rsid w:val="007E007E"/>
    <w:rsid w:val="007E2C29"/>
    <w:rsid w:val="007F0643"/>
    <w:rsid w:val="007F7A8C"/>
    <w:rsid w:val="008025E3"/>
    <w:rsid w:val="0080332E"/>
    <w:rsid w:val="008035B0"/>
    <w:rsid w:val="0082243A"/>
    <w:rsid w:val="00832B6D"/>
    <w:rsid w:val="008339BD"/>
    <w:rsid w:val="00834F66"/>
    <w:rsid w:val="00836A58"/>
    <w:rsid w:val="008509CD"/>
    <w:rsid w:val="00850EC4"/>
    <w:rsid w:val="00851704"/>
    <w:rsid w:val="00855ED7"/>
    <w:rsid w:val="00857C4C"/>
    <w:rsid w:val="00871456"/>
    <w:rsid w:val="00872329"/>
    <w:rsid w:val="008752CB"/>
    <w:rsid w:val="0088091D"/>
    <w:rsid w:val="00886DFA"/>
    <w:rsid w:val="00897BA5"/>
    <w:rsid w:val="008A6776"/>
    <w:rsid w:val="008C2892"/>
    <w:rsid w:val="008D03DB"/>
    <w:rsid w:val="008D699C"/>
    <w:rsid w:val="008D6CAA"/>
    <w:rsid w:val="008D74B6"/>
    <w:rsid w:val="008F1C60"/>
    <w:rsid w:val="008F1F26"/>
    <w:rsid w:val="008F2408"/>
    <w:rsid w:val="008F69CC"/>
    <w:rsid w:val="00901888"/>
    <w:rsid w:val="0090563B"/>
    <w:rsid w:val="00905B83"/>
    <w:rsid w:val="0091155F"/>
    <w:rsid w:val="00913588"/>
    <w:rsid w:val="009148CB"/>
    <w:rsid w:val="00915C52"/>
    <w:rsid w:val="00925AC3"/>
    <w:rsid w:val="00933006"/>
    <w:rsid w:val="00933209"/>
    <w:rsid w:val="00933EE3"/>
    <w:rsid w:val="00934E00"/>
    <w:rsid w:val="009407A9"/>
    <w:rsid w:val="00943F69"/>
    <w:rsid w:val="00950997"/>
    <w:rsid w:val="00964619"/>
    <w:rsid w:val="00967A55"/>
    <w:rsid w:val="0097181D"/>
    <w:rsid w:val="00992702"/>
    <w:rsid w:val="009937C2"/>
    <w:rsid w:val="00994EDA"/>
    <w:rsid w:val="009A4052"/>
    <w:rsid w:val="009A40A5"/>
    <w:rsid w:val="009A553C"/>
    <w:rsid w:val="009B4376"/>
    <w:rsid w:val="009B7C28"/>
    <w:rsid w:val="009B7D01"/>
    <w:rsid w:val="009C100B"/>
    <w:rsid w:val="009C1CD3"/>
    <w:rsid w:val="009D111A"/>
    <w:rsid w:val="009D7185"/>
    <w:rsid w:val="009E6318"/>
    <w:rsid w:val="00A01CAA"/>
    <w:rsid w:val="00A111AC"/>
    <w:rsid w:val="00A17C9C"/>
    <w:rsid w:val="00A20EA5"/>
    <w:rsid w:val="00A309C8"/>
    <w:rsid w:val="00A316D9"/>
    <w:rsid w:val="00A32F1B"/>
    <w:rsid w:val="00A34CA7"/>
    <w:rsid w:val="00A44684"/>
    <w:rsid w:val="00A6170C"/>
    <w:rsid w:val="00A6221A"/>
    <w:rsid w:val="00A6364E"/>
    <w:rsid w:val="00A643FA"/>
    <w:rsid w:val="00A647C2"/>
    <w:rsid w:val="00A65F40"/>
    <w:rsid w:val="00A715FD"/>
    <w:rsid w:val="00A76F03"/>
    <w:rsid w:val="00A80246"/>
    <w:rsid w:val="00A820CF"/>
    <w:rsid w:val="00A82583"/>
    <w:rsid w:val="00A837C6"/>
    <w:rsid w:val="00A92B84"/>
    <w:rsid w:val="00A95A3C"/>
    <w:rsid w:val="00AA7893"/>
    <w:rsid w:val="00AB0DB8"/>
    <w:rsid w:val="00AB20BD"/>
    <w:rsid w:val="00AB2405"/>
    <w:rsid w:val="00AB2EE5"/>
    <w:rsid w:val="00AC4413"/>
    <w:rsid w:val="00AD14F9"/>
    <w:rsid w:val="00AD1D26"/>
    <w:rsid w:val="00AE0C82"/>
    <w:rsid w:val="00AE1E94"/>
    <w:rsid w:val="00AE2AA1"/>
    <w:rsid w:val="00B1079D"/>
    <w:rsid w:val="00B166FB"/>
    <w:rsid w:val="00B17394"/>
    <w:rsid w:val="00B17E8F"/>
    <w:rsid w:val="00B21335"/>
    <w:rsid w:val="00B243FF"/>
    <w:rsid w:val="00B35407"/>
    <w:rsid w:val="00B3702D"/>
    <w:rsid w:val="00B425E2"/>
    <w:rsid w:val="00B42AAC"/>
    <w:rsid w:val="00B461C1"/>
    <w:rsid w:val="00B4661A"/>
    <w:rsid w:val="00B505D1"/>
    <w:rsid w:val="00B54458"/>
    <w:rsid w:val="00B66DAD"/>
    <w:rsid w:val="00B71DC2"/>
    <w:rsid w:val="00B7746E"/>
    <w:rsid w:val="00B84732"/>
    <w:rsid w:val="00B9188D"/>
    <w:rsid w:val="00B958AB"/>
    <w:rsid w:val="00BA1125"/>
    <w:rsid w:val="00BA1DA9"/>
    <w:rsid w:val="00BA3640"/>
    <w:rsid w:val="00BA4377"/>
    <w:rsid w:val="00BA5823"/>
    <w:rsid w:val="00BB1732"/>
    <w:rsid w:val="00BB439B"/>
    <w:rsid w:val="00BC3C41"/>
    <w:rsid w:val="00BC70EF"/>
    <w:rsid w:val="00BD4524"/>
    <w:rsid w:val="00BE059E"/>
    <w:rsid w:val="00BE1BBE"/>
    <w:rsid w:val="00BE4862"/>
    <w:rsid w:val="00BE4965"/>
    <w:rsid w:val="00BE4B1A"/>
    <w:rsid w:val="00BE7AF8"/>
    <w:rsid w:val="00BF0B6A"/>
    <w:rsid w:val="00BF2C23"/>
    <w:rsid w:val="00BF4789"/>
    <w:rsid w:val="00BF76C1"/>
    <w:rsid w:val="00C03E81"/>
    <w:rsid w:val="00C07871"/>
    <w:rsid w:val="00C07D6C"/>
    <w:rsid w:val="00C12F30"/>
    <w:rsid w:val="00C136BC"/>
    <w:rsid w:val="00C13B42"/>
    <w:rsid w:val="00C1454E"/>
    <w:rsid w:val="00C216EF"/>
    <w:rsid w:val="00C302B3"/>
    <w:rsid w:val="00C307D8"/>
    <w:rsid w:val="00C314B9"/>
    <w:rsid w:val="00C31924"/>
    <w:rsid w:val="00C32F6D"/>
    <w:rsid w:val="00C3767A"/>
    <w:rsid w:val="00C40759"/>
    <w:rsid w:val="00C437ED"/>
    <w:rsid w:val="00C52643"/>
    <w:rsid w:val="00C55937"/>
    <w:rsid w:val="00C56B14"/>
    <w:rsid w:val="00C5799D"/>
    <w:rsid w:val="00C61D84"/>
    <w:rsid w:val="00C64D85"/>
    <w:rsid w:val="00C65604"/>
    <w:rsid w:val="00C71A36"/>
    <w:rsid w:val="00C72FB7"/>
    <w:rsid w:val="00C81753"/>
    <w:rsid w:val="00C85C58"/>
    <w:rsid w:val="00C95698"/>
    <w:rsid w:val="00C967B6"/>
    <w:rsid w:val="00CA36D1"/>
    <w:rsid w:val="00CA53BF"/>
    <w:rsid w:val="00CA66BA"/>
    <w:rsid w:val="00CB0E8C"/>
    <w:rsid w:val="00CB34AE"/>
    <w:rsid w:val="00CB7084"/>
    <w:rsid w:val="00CB72EA"/>
    <w:rsid w:val="00CC076C"/>
    <w:rsid w:val="00CC66F1"/>
    <w:rsid w:val="00CC6DDD"/>
    <w:rsid w:val="00CD55DF"/>
    <w:rsid w:val="00CD7645"/>
    <w:rsid w:val="00CE2C8D"/>
    <w:rsid w:val="00CE41EB"/>
    <w:rsid w:val="00CF2B1C"/>
    <w:rsid w:val="00CF3BEC"/>
    <w:rsid w:val="00CF4FBA"/>
    <w:rsid w:val="00CF5A6D"/>
    <w:rsid w:val="00CF685A"/>
    <w:rsid w:val="00CF78D4"/>
    <w:rsid w:val="00D11B16"/>
    <w:rsid w:val="00D1226C"/>
    <w:rsid w:val="00D12462"/>
    <w:rsid w:val="00D1398B"/>
    <w:rsid w:val="00D15FB6"/>
    <w:rsid w:val="00D2099B"/>
    <w:rsid w:val="00D30545"/>
    <w:rsid w:val="00D32C55"/>
    <w:rsid w:val="00D32EAC"/>
    <w:rsid w:val="00D34AEB"/>
    <w:rsid w:val="00D35D33"/>
    <w:rsid w:val="00D37981"/>
    <w:rsid w:val="00D478BD"/>
    <w:rsid w:val="00D50D5F"/>
    <w:rsid w:val="00D63AEB"/>
    <w:rsid w:val="00D64681"/>
    <w:rsid w:val="00D66271"/>
    <w:rsid w:val="00D760D7"/>
    <w:rsid w:val="00D801F7"/>
    <w:rsid w:val="00D8572A"/>
    <w:rsid w:val="00D85BDC"/>
    <w:rsid w:val="00D868A1"/>
    <w:rsid w:val="00D917DA"/>
    <w:rsid w:val="00D9220E"/>
    <w:rsid w:val="00DA518F"/>
    <w:rsid w:val="00DA61AD"/>
    <w:rsid w:val="00DA6BA5"/>
    <w:rsid w:val="00DB4B63"/>
    <w:rsid w:val="00DB4DE2"/>
    <w:rsid w:val="00DC155C"/>
    <w:rsid w:val="00DC5EFE"/>
    <w:rsid w:val="00DD6F37"/>
    <w:rsid w:val="00DE1F26"/>
    <w:rsid w:val="00DE3A75"/>
    <w:rsid w:val="00DF00DD"/>
    <w:rsid w:val="00DF2890"/>
    <w:rsid w:val="00DF2B06"/>
    <w:rsid w:val="00E01C96"/>
    <w:rsid w:val="00E07566"/>
    <w:rsid w:val="00E20001"/>
    <w:rsid w:val="00E21434"/>
    <w:rsid w:val="00E2212A"/>
    <w:rsid w:val="00E24E61"/>
    <w:rsid w:val="00E25DDF"/>
    <w:rsid w:val="00E312A3"/>
    <w:rsid w:val="00E363B0"/>
    <w:rsid w:val="00E45A03"/>
    <w:rsid w:val="00E53C85"/>
    <w:rsid w:val="00E57A56"/>
    <w:rsid w:val="00E64FEA"/>
    <w:rsid w:val="00E65283"/>
    <w:rsid w:val="00E74BBF"/>
    <w:rsid w:val="00E815B0"/>
    <w:rsid w:val="00E836EF"/>
    <w:rsid w:val="00E8517E"/>
    <w:rsid w:val="00E95172"/>
    <w:rsid w:val="00E95873"/>
    <w:rsid w:val="00EA120F"/>
    <w:rsid w:val="00EA3B52"/>
    <w:rsid w:val="00EB02CB"/>
    <w:rsid w:val="00EB0816"/>
    <w:rsid w:val="00EB1209"/>
    <w:rsid w:val="00EF1E1A"/>
    <w:rsid w:val="00EF43AB"/>
    <w:rsid w:val="00EF6E4D"/>
    <w:rsid w:val="00F0197D"/>
    <w:rsid w:val="00F02A4F"/>
    <w:rsid w:val="00F032B4"/>
    <w:rsid w:val="00F07429"/>
    <w:rsid w:val="00F07C23"/>
    <w:rsid w:val="00F10714"/>
    <w:rsid w:val="00F15108"/>
    <w:rsid w:val="00F17E79"/>
    <w:rsid w:val="00F2050F"/>
    <w:rsid w:val="00F23F7E"/>
    <w:rsid w:val="00F259D8"/>
    <w:rsid w:val="00F37609"/>
    <w:rsid w:val="00F40D3C"/>
    <w:rsid w:val="00F51E27"/>
    <w:rsid w:val="00F54AEF"/>
    <w:rsid w:val="00F70524"/>
    <w:rsid w:val="00F70C89"/>
    <w:rsid w:val="00F718D1"/>
    <w:rsid w:val="00F7247E"/>
    <w:rsid w:val="00F739AE"/>
    <w:rsid w:val="00F742F8"/>
    <w:rsid w:val="00F81DAB"/>
    <w:rsid w:val="00F8424B"/>
    <w:rsid w:val="00F84366"/>
    <w:rsid w:val="00F86354"/>
    <w:rsid w:val="00F90E8F"/>
    <w:rsid w:val="00F9495F"/>
    <w:rsid w:val="00F94CFF"/>
    <w:rsid w:val="00FA1BCA"/>
    <w:rsid w:val="00FA4B8A"/>
    <w:rsid w:val="00FA4BF3"/>
    <w:rsid w:val="00FA71E7"/>
    <w:rsid w:val="00FA7262"/>
    <w:rsid w:val="00FC08A2"/>
    <w:rsid w:val="00FC7E72"/>
    <w:rsid w:val="00FD1592"/>
    <w:rsid w:val="00FD2B10"/>
    <w:rsid w:val="00FD4DB6"/>
    <w:rsid w:val="00FD67E7"/>
    <w:rsid w:val="00FE17B9"/>
    <w:rsid w:val="00FE449A"/>
    <w:rsid w:val="00FF5758"/>
    <w:rsid w:val="00FF718F"/>
    <w:rsid w:val="00FF7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DCF5D1"/>
  <w15:chartTrackingRefBased/>
  <w15:docId w15:val="{FF6B2D54-D780-4566-83E3-DF5711B27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0524"/>
    <w:pPr>
      <w:widowControl w:val="0"/>
      <w:jc w:val="both"/>
    </w:pPr>
  </w:style>
  <w:style w:type="paragraph" w:styleId="1">
    <w:name w:val="heading 1"/>
    <w:aliases w:val="H1,h1,Heading 1 3GPP"/>
    <w:next w:val="a"/>
    <w:link w:val="10"/>
    <w:qFormat/>
    <w:rsid w:val="00F70524"/>
    <w:pPr>
      <w:keepNext/>
      <w:keepLines/>
      <w:pBdr>
        <w:top w:val="single" w:sz="12" w:space="3" w:color="auto"/>
      </w:pBdr>
      <w:overflowPunct w:val="0"/>
      <w:autoSpaceDE w:val="0"/>
      <w:autoSpaceDN w:val="0"/>
      <w:adjustRightInd w:val="0"/>
      <w:spacing w:before="240" w:after="180"/>
      <w:ind w:left="1134" w:hanging="1134"/>
      <w:outlineLvl w:val="0"/>
    </w:pPr>
    <w:rPr>
      <w:rFonts w:ascii="Arial" w:eastAsia="Times New Roman" w:hAnsi="Arial" w:cs="Times New Roman"/>
      <w:kern w:val="0"/>
      <w:sz w:val="36"/>
      <w:szCs w:val="20"/>
      <w:lang w:val="en-GB" w:eastAsia="en-GB"/>
    </w:rPr>
  </w:style>
  <w:style w:type="paragraph" w:styleId="2">
    <w:name w:val="heading 2"/>
    <w:basedOn w:val="1"/>
    <w:next w:val="a"/>
    <w:link w:val="20"/>
    <w:qFormat/>
    <w:rsid w:val="00CC076C"/>
    <w:pPr>
      <w:keepLines w:val="0"/>
      <w:pBdr>
        <w:top w:val="none" w:sz="0" w:space="0" w:color="auto"/>
      </w:pBdr>
      <w:tabs>
        <w:tab w:val="left" w:pos="432"/>
        <w:tab w:val="left" w:pos="576"/>
      </w:tabs>
      <w:overflowPunct/>
      <w:autoSpaceDE/>
      <w:autoSpaceDN/>
      <w:adjustRightInd/>
      <w:spacing w:before="180" w:line="259" w:lineRule="auto"/>
      <w:ind w:left="576" w:hanging="576"/>
      <w:outlineLvl w:val="1"/>
    </w:pPr>
    <w:rPr>
      <w:rFonts w:eastAsia="MS Mincho" w:cs="Arial"/>
      <w:iCs/>
      <w:sz w:val="32"/>
      <w:szCs w:val="28"/>
      <w:lang w:val="en-US" w:eastAsia="ja-JP"/>
    </w:rPr>
  </w:style>
  <w:style w:type="paragraph" w:styleId="3">
    <w:name w:val="heading 3"/>
    <w:basedOn w:val="a"/>
    <w:next w:val="a"/>
    <w:link w:val="30"/>
    <w:uiPriority w:val="9"/>
    <w:unhideWhenUsed/>
    <w:qFormat/>
    <w:rsid w:val="003E0E75"/>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68122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E64FEA"/>
    <w:pPr>
      <w:keepNext/>
      <w:keepLines/>
      <w:spacing w:before="280" w:after="290" w:line="376" w:lineRule="auto"/>
      <w:outlineLvl w:val="4"/>
    </w:pPr>
    <w:rPr>
      <w:b/>
      <w:bCs/>
      <w:sz w:val="28"/>
      <w:szCs w:val="28"/>
    </w:rPr>
  </w:style>
  <w:style w:type="paragraph" w:styleId="7">
    <w:name w:val="heading 7"/>
    <w:basedOn w:val="a"/>
    <w:next w:val="a"/>
    <w:link w:val="70"/>
    <w:semiHidden/>
    <w:unhideWhenUsed/>
    <w:qFormat/>
    <w:rsid w:val="007354D0"/>
    <w:pPr>
      <w:keepNext/>
      <w:keepLines/>
      <w:widowControl/>
      <w:spacing w:before="240" w:after="64" w:line="320" w:lineRule="auto"/>
      <w:jc w:val="left"/>
      <w:outlineLvl w:val="6"/>
    </w:pPr>
    <w:rPr>
      <w:rFonts w:ascii="Times New Roman" w:eastAsia="Times New Roman" w:hAnsi="Times New Roman" w:cs="Times New Roman"/>
      <w:b/>
      <w:bCs/>
      <w:kern w:val="0"/>
      <w:sz w:val="24"/>
      <w:szCs w:val="24"/>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F70524"/>
    <w:rPr>
      <w:rFonts w:ascii="Arial" w:eastAsia="Times New Roman" w:hAnsi="Arial" w:cs="Times New Roman"/>
      <w:kern w:val="0"/>
      <w:sz w:val="36"/>
      <w:szCs w:val="20"/>
      <w:lang w:val="en-GB" w:eastAsia="en-GB"/>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uiPriority w:val="99"/>
    <w:locked/>
    <w:rsid w:val="00F70524"/>
    <w:rPr>
      <w:rFonts w:ascii="Arial" w:eastAsia="Times New Roman" w:hAnsi="Arial" w:cs="Arial"/>
      <w:b/>
      <w:noProof/>
      <w:sz w:val="18"/>
      <w:lang w:val="en-GB" w:eastAsia="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3"/>
    <w:uiPriority w:val="99"/>
    <w:unhideWhenUsed/>
    <w:rsid w:val="00F70524"/>
    <w:pPr>
      <w:widowControl w:val="0"/>
      <w:overflowPunct w:val="0"/>
      <w:autoSpaceDE w:val="0"/>
      <w:autoSpaceDN w:val="0"/>
      <w:adjustRightInd w:val="0"/>
    </w:pPr>
    <w:rPr>
      <w:rFonts w:ascii="Arial" w:eastAsia="Times New Roman" w:hAnsi="Arial" w:cs="Arial"/>
      <w:b/>
      <w:noProof/>
      <w:sz w:val="18"/>
      <w:lang w:val="en-GB" w:eastAsia="en-GB"/>
    </w:rPr>
  </w:style>
  <w:style w:type="character" w:customStyle="1" w:styleId="11">
    <w:name w:val="页眉 字符1"/>
    <w:basedOn w:val="a0"/>
    <w:uiPriority w:val="99"/>
    <w:semiHidden/>
    <w:rsid w:val="00F70524"/>
    <w:rPr>
      <w:sz w:val="18"/>
      <w:szCs w:val="18"/>
    </w:rPr>
  </w:style>
  <w:style w:type="paragraph" w:styleId="a5">
    <w:name w:val="Body Text"/>
    <w:basedOn w:val="a"/>
    <w:link w:val="a6"/>
    <w:semiHidden/>
    <w:unhideWhenUsed/>
    <w:rsid w:val="00F70524"/>
    <w:rPr>
      <w:rFonts w:ascii="Arial" w:hAnsi="Arial" w:cs="Arial"/>
      <w:color w:val="FF0000"/>
    </w:rPr>
  </w:style>
  <w:style w:type="character" w:customStyle="1" w:styleId="a6">
    <w:name w:val="正文文本 字符"/>
    <w:basedOn w:val="a0"/>
    <w:link w:val="a5"/>
    <w:semiHidden/>
    <w:rsid w:val="00F70524"/>
    <w:rPr>
      <w:rFonts w:ascii="Arial" w:hAnsi="Arial" w:cs="Arial"/>
      <w:color w:val="FF0000"/>
    </w:rPr>
  </w:style>
  <w:style w:type="paragraph" w:styleId="a7">
    <w:name w:val="Balloon Text"/>
    <w:basedOn w:val="a"/>
    <w:link w:val="a8"/>
    <w:uiPriority w:val="99"/>
    <w:semiHidden/>
    <w:unhideWhenUsed/>
    <w:rsid w:val="002F4037"/>
    <w:rPr>
      <w:sz w:val="18"/>
      <w:szCs w:val="18"/>
    </w:rPr>
  </w:style>
  <w:style w:type="character" w:customStyle="1" w:styleId="a8">
    <w:name w:val="批注框文本 字符"/>
    <w:basedOn w:val="a0"/>
    <w:link w:val="a7"/>
    <w:uiPriority w:val="99"/>
    <w:semiHidden/>
    <w:rsid w:val="002F4037"/>
    <w:rPr>
      <w:sz w:val="18"/>
      <w:szCs w:val="18"/>
    </w:rPr>
  </w:style>
  <w:style w:type="character" w:customStyle="1" w:styleId="50">
    <w:name w:val="标题 5 字符"/>
    <w:basedOn w:val="a0"/>
    <w:link w:val="5"/>
    <w:uiPriority w:val="9"/>
    <w:semiHidden/>
    <w:rsid w:val="00E64FEA"/>
    <w:rPr>
      <w:b/>
      <w:bCs/>
      <w:sz w:val="28"/>
      <w:szCs w:val="28"/>
    </w:rPr>
  </w:style>
  <w:style w:type="character" w:customStyle="1" w:styleId="40">
    <w:name w:val="标题 4 字符"/>
    <w:basedOn w:val="a0"/>
    <w:link w:val="4"/>
    <w:uiPriority w:val="9"/>
    <w:semiHidden/>
    <w:rsid w:val="0068122D"/>
    <w:rPr>
      <w:rFonts w:asciiTheme="majorHAnsi" w:eastAsiaTheme="majorEastAsia" w:hAnsiTheme="majorHAnsi" w:cstheme="majorBidi"/>
      <w:b/>
      <w:bCs/>
      <w:sz w:val="28"/>
      <w:szCs w:val="28"/>
    </w:rPr>
  </w:style>
  <w:style w:type="paragraph" w:styleId="a9">
    <w:name w:val="footer"/>
    <w:basedOn w:val="a"/>
    <w:link w:val="aa"/>
    <w:uiPriority w:val="99"/>
    <w:unhideWhenUsed/>
    <w:rsid w:val="00FA1BCA"/>
    <w:pPr>
      <w:tabs>
        <w:tab w:val="center" w:pos="4153"/>
        <w:tab w:val="right" w:pos="8306"/>
      </w:tabs>
      <w:snapToGrid w:val="0"/>
      <w:jc w:val="left"/>
    </w:pPr>
    <w:rPr>
      <w:sz w:val="18"/>
      <w:szCs w:val="18"/>
    </w:rPr>
  </w:style>
  <w:style w:type="character" w:customStyle="1" w:styleId="aa">
    <w:name w:val="页脚 字符"/>
    <w:basedOn w:val="a0"/>
    <w:link w:val="a9"/>
    <w:uiPriority w:val="99"/>
    <w:rsid w:val="00FA1BCA"/>
    <w:rPr>
      <w:sz w:val="18"/>
      <w:szCs w:val="18"/>
    </w:rPr>
  </w:style>
  <w:style w:type="paragraph" w:customStyle="1" w:styleId="Proposal">
    <w:name w:val="Proposal"/>
    <w:basedOn w:val="a"/>
    <w:rsid w:val="008025E3"/>
    <w:pPr>
      <w:widowControl/>
      <w:numPr>
        <w:numId w:val="1"/>
      </w:numPr>
      <w:tabs>
        <w:tab w:val="left" w:pos="1701"/>
      </w:tabs>
      <w:overflowPunct w:val="0"/>
      <w:autoSpaceDE w:val="0"/>
      <w:autoSpaceDN w:val="0"/>
      <w:adjustRightInd w:val="0"/>
      <w:spacing w:after="120"/>
      <w:textAlignment w:val="baseline"/>
    </w:pPr>
    <w:rPr>
      <w:rFonts w:ascii="Arial" w:eastAsia="Times New Roman" w:hAnsi="Arial" w:cs="Times New Roman"/>
      <w:b/>
      <w:bCs/>
      <w:kern w:val="0"/>
      <w:sz w:val="20"/>
      <w:szCs w:val="20"/>
      <w:lang w:val="en-GB"/>
    </w:rPr>
  </w:style>
  <w:style w:type="character" w:customStyle="1" w:styleId="20">
    <w:name w:val="标题 2 字符"/>
    <w:basedOn w:val="a0"/>
    <w:link w:val="2"/>
    <w:rsid w:val="00CC076C"/>
    <w:rPr>
      <w:rFonts w:ascii="Arial" w:eastAsia="MS Mincho" w:hAnsi="Arial" w:cs="Arial"/>
      <w:iCs/>
      <w:kern w:val="0"/>
      <w:sz w:val="32"/>
      <w:szCs w:val="28"/>
      <w:lang w:eastAsia="ja-JP"/>
    </w:rPr>
  </w:style>
  <w:style w:type="paragraph" w:styleId="ab">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c"/>
    <w:uiPriority w:val="99"/>
    <w:qFormat/>
    <w:rsid w:val="00C13B42"/>
    <w:pPr>
      <w:ind w:firstLineChars="200" w:firstLine="420"/>
    </w:pPr>
  </w:style>
  <w:style w:type="character" w:customStyle="1" w:styleId="ac">
    <w:name w:val="列出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locked/>
    <w:rsid w:val="007F0643"/>
  </w:style>
  <w:style w:type="paragraph" w:customStyle="1" w:styleId="Reference">
    <w:name w:val="Reference"/>
    <w:basedOn w:val="a"/>
    <w:qFormat/>
    <w:rsid w:val="00274AB2"/>
    <w:pPr>
      <w:widowControl/>
      <w:numPr>
        <w:numId w:val="5"/>
      </w:numPr>
      <w:tabs>
        <w:tab w:val="left" w:pos="1701"/>
      </w:tabs>
      <w:spacing w:after="120" w:line="259" w:lineRule="auto"/>
      <w:jc w:val="left"/>
    </w:pPr>
    <w:rPr>
      <w:rFonts w:ascii="Times New Roman" w:eastAsia="MS Mincho" w:hAnsi="Times New Roman" w:cs="Times New Roman"/>
      <w:kern w:val="0"/>
      <w:sz w:val="22"/>
      <w:szCs w:val="24"/>
      <w:lang w:eastAsia="ja-JP"/>
    </w:rPr>
  </w:style>
  <w:style w:type="character" w:styleId="ad">
    <w:name w:val="annotation reference"/>
    <w:basedOn w:val="a0"/>
    <w:uiPriority w:val="99"/>
    <w:semiHidden/>
    <w:unhideWhenUsed/>
    <w:rsid w:val="009B7D01"/>
    <w:rPr>
      <w:sz w:val="21"/>
      <w:szCs w:val="21"/>
    </w:rPr>
  </w:style>
  <w:style w:type="paragraph" w:styleId="ae">
    <w:name w:val="annotation text"/>
    <w:basedOn w:val="a"/>
    <w:link w:val="af"/>
    <w:uiPriority w:val="99"/>
    <w:unhideWhenUsed/>
    <w:rsid w:val="009B7D01"/>
    <w:pPr>
      <w:jc w:val="left"/>
    </w:pPr>
  </w:style>
  <w:style w:type="character" w:customStyle="1" w:styleId="af">
    <w:name w:val="批注文字 字符"/>
    <w:basedOn w:val="a0"/>
    <w:link w:val="ae"/>
    <w:uiPriority w:val="99"/>
    <w:rsid w:val="009B7D01"/>
  </w:style>
  <w:style w:type="paragraph" w:styleId="af0">
    <w:name w:val="annotation subject"/>
    <w:basedOn w:val="ae"/>
    <w:next w:val="ae"/>
    <w:link w:val="af1"/>
    <w:uiPriority w:val="99"/>
    <w:semiHidden/>
    <w:unhideWhenUsed/>
    <w:rsid w:val="009B7D01"/>
    <w:rPr>
      <w:b/>
      <w:bCs/>
    </w:rPr>
  </w:style>
  <w:style w:type="character" w:customStyle="1" w:styleId="af1">
    <w:name w:val="批注主题 字符"/>
    <w:basedOn w:val="af"/>
    <w:link w:val="af0"/>
    <w:uiPriority w:val="99"/>
    <w:semiHidden/>
    <w:rsid w:val="009B7D01"/>
    <w:rPr>
      <w:b/>
      <w:bCs/>
    </w:rPr>
  </w:style>
  <w:style w:type="paragraph" w:customStyle="1" w:styleId="B1">
    <w:name w:val="B1"/>
    <w:basedOn w:val="af2"/>
    <w:link w:val="B1Char1"/>
    <w:qFormat/>
    <w:rsid w:val="004423C2"/>
    <w:pPr>
      <w:widowControl/>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1Char1">
    <w:name w:val="B1 Char1"/>
    <w:link w:val="B1"/>
    <w:qFormat/>
    <w:rsid w:val="004423C2"/>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4423C2"/>
    <w:pPr>
      <w:widowControl/>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4423C2"/>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4423C2"/>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3Char2">
    <w:name w:val="B3 Char2"/>
    <w:link w:val="B3"/>
    <w:qFormat/>
    <w:rsid w:val="004423C2"/>
    <w:rPr>
      <w:rFonts w:ascii="Times New Roman" w:eastAsia="Times New Roman" w:hAnsi="Times New Roman" w:cs="Times New Roman"/>
      <w:kern w:val="0"/>
      <w:sz w:val="20"/>
      <w:szCs w:val="20"/>
      <w:lang w:val="en-GB" w:eastAsia="ja-JP"/>
    </w:rPr>
  </w:style>
  <w:style w:type="paragraph" w:customStyle="1" w:styleId="B4">
    <w:name w:val="B4"/>
    <w:basedOn w:val="41"/>
    <w:link w:val="B4Char"/>
    <w:qFormat/>
    <w:rsid w:val="004423C2"/>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4423C2"/>
    <w:rPr>
      <w:rFonts w:ascii="Times New Roman" w:eastAsia="Times New Roman" w:hAnsi="Times New Roman" w:cs="Times New Roman"/>
      <w:kern w:val="0"/>
      <w:sz w:val="20"/>
      <w:szCs w:val="20"/>
      <w:lang w:val="en-GB" w:eastAsia="ja-JP"/>
    </w:rPr>
  </w:style>
  <w:style w:type="paragraph" w:styleId="af2">
    <w:name w:val="List"/>
    <w:basedOn w:val="a"/>
    <w:uiPriority w:val="99"/>
    <w:semiHidden/>
    <w:unhideWhenUsed/>
    <w:rsid w:val="004423C2"/>
    <w:pPr>
      <w:ind w:left="200" w:hangingChars="200" w:hanging="200"/>
      <w:contextualSpacing/>
    </w:pPr>
  </w:style>
  <w:style w:type="paragraph" w:styleId="21">
    <w:name w:val="List 2"/>
    <w:basedOn w:val="a"/>
    <w:uiPriority w:val="99"/>
    <w:semiHidden/>
    <w:unhideWhenUsed/>
    <w:rsid w:val="004423C2"/>
    <w:pPr>
      <w:ind w:leftChars="200" w:left="100" w:hangingChars="200" w:hanging="200"/>
      <w:contextualSpacing/>
    </w:pPr>
  </w:style>
  <w:style w:type="paragraph" w:styleId="31">
    <w:name w:val="List 3"/>
    <w:basedOn w:val="a"/>
    <w:uiPriority w:val="99"/>
    <w:semiHidden/>
    <w:unhideWhenUsed/>
    <w:rsid w:val="004423C2"/>
    <w:pPr>
      <w:ind w:leftChars="400" w:left="100" w:hangingChars="200" w:hanging="200"/>
      <w:contextualSpacing/>
    </w:pPr>
  </w:style>
  <w:style w:type="paragraph" w:styleId="41">
    <w:name w:val="List 4"/>
    <w:basedOn w:val="a"/>
    <w:uiPriority w:val="99"/>
    <w:semiHidden/>
    <w:unhideWhenUsed/>
    <w:rsid w:val="004423C2"/>
    <w:pPr>
      <w:ind w:leftChars="600" w:left="100" w:hangingChars="200" w:hanging="200"/>
      <w:contextualSpacing/>
    </w:pPr>
  </w:style>
  <w:style w:type="paragraph" w:customStyle="1" w:styleId="PL">
    <w:name w:val="PL"/>
    <w:link w:val="PLChar"/>
    <w:qFormat/>
    <w:rsid w:val="003143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3143AA"/>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79127D"/>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79127D"/>
    <w:rPr>
      <w:rFonts w:ascii="Arial" w:eastAsia="Times New Roman" w:hAnsi="Arial" w:cs="Times New Roman"/>
      <w:kern w:val="0"/>
      <w:sz w:val="18"/>
      <w:szCs w:val="20"/>
      <w:lang w:val="en-GB" w:eastAsia="ja-JP"/>
    </w:rPr>
  </w:style>
  <w:style w:type="paragraph" w:customStyle="1" w:styleId="TAH">
    <w:name w:val="TAH"/>
    <w:basedOn w:val="a"/>
    <w:link w:val="TAHCar"/>
    <w:qFormat/>
    <w:rsid w:val="0079127D"/>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79127D"/>
    <w:rPr>
      <w:rFonts w:ascii="Arial" w:eastAsia="Times New Roman" w:hAnsi="Arial" w:cs="Times New Roman"/>
      <w:b/>
      <w:kern w:val="0"/>
      <w:sz w:val="18"/>
      <w:szCs w:val="20"/>
      <w:lang w:val="en-GB" w:eastAsia="ja-JP"/>
    </w:rPr>
  </w:style>
  <w:style w:type="paragraph" w:customStyle="1" w:styleId="TH">
    <w:name w:val="TH"/>
    <w:basedOn w:val="a"/>
    <w:link w:val="THChar"/>
    <w:qFormat/>
    <w:rsid w:val="0079127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79127D"/>
    <w:rPr>
      <w:rFonts w:ascii="Arial" w:eastAsia="Times New Roman" w:hAnsi="Arial" w:cs="Times New Roman"/>
      <w:b/>
      <w:kern w:val="0"/>
      <w:sz w:val="20"/>
      <w:szCs w:val="20"/>
      <w:lang w:val="en-GB" w:eastAsia="ja-JP"/>
    </w:rPr>
  </w:style>
  <w:style w:type="character" w:customStyle="1" w:styleId="B1Zchn">
    <w:name w:val="B1 Zchn"/>
    <w:qFormat/>
    <w:locked/>
    <w:rsid w:val="00306BA9"/>
    <w:rPr>
      <w:rFonts w:eastAsia="Times New Roman"/>
    </w:rPr>
  </w:style>
  <w:style w:type="character" w:customStyle="1" w:styleId="30">
    <w:name w:val="标题 3 字符"/>
    <w:basedOn w:val="a0"/>
    <w:link w:val="3"/>
    <w:uiPriority w:val="9"/>
    <w:rsid w:val="003E0E75"/>
    <w:rPr>
      <w:b/>
      <w:bCs/>
      <w:sz w:val="32"/>
      <w:szCs w:val="32"/>
    </w:rPr>
  </w:style>
  <w:style w:type="character" w:customStyle="1" w:styleId="70">
    <w:name w:val="标题 7 字符"/>
    <w:basedOn w:val="a0"/>
    <w:link w:val="7"/>
    <w:semiHidden/>
    <w:rsid w:val="007354D0"/>
    <w:rPr>
      <w:rFonts w:ascii="Times New Roman" w:eastAsia="Times New Roman" w:hAnsi="Times New Roman" w:cs="Times New Roman"/>
      <w:b/>
      <w:bCs/>
      <w:kern w:val="0"/>
      <w:sz w:val="24"/>
      <w:szCs w:val="24"/>
      <w:lang w:eastAsia="en-US"/>
    </w:rPr>
  </w:style>
  <w:style w:type="character" w:styleId="af3">
    <w:name w:val="Hyperlink"/>
    <w:basedOn w:val="a0"/>
    <w:uiPriority w:val="99"/>
    <w:unhideWhenUsed/>
    <w:rsid w:val="007354D0"/>
    <w:rPr>
      <w:color w:val="0000FF"/>
      <w:u w:val="single"/>
    </w:rPr>
  </w:style>
  <w:style w:type="paragraph" w:customStyle="1" w:styleId="CRCoverPage">
    <w:name w:val="CR Cover Page"/>
    <w:link w:val="CRCoverPageZchn"/>
    <w:rsid w:val="007354D0"/>
    <w:pPr>
      <w:spacing w:after="120"/>
    </w:pPr>
    <w:rPr>
      <w:rFonts w:ascii="Arial" w:eastAsia="宋体" w:hAnsi="Arial" w:cs="Times New Roman"/>
      <w:kern w:val="0"/>
      <w:sz w:val="20"/>
      <w:szCs w:val="20"/>
      <w:lang w:eastAsia="en-US"/>
    </w:rPr>
  </w:style>
  <w:style w:type="character" w:customStyle="1" w:styleId="CRCoverPageZchn">
    <w:name w:val="CR Cover Page Zchn"/>
    <w:link w:val="CRCoverPage"/>
    <w:locked/>
    <w:rsid w:val="007354D0"/>
    <w:rPr>
      <w:rFonts w:ascii="Arial" w:eastAsia="宋体" w:hAnsi="Arial" w:cs="Times New Roman"/>
      <w:kern w:val="0"/>
      <w:sz w:val="20"/>
      <w:szCs w:val="20"/>
      <w:lang w:eastAsia="en-US"/>
    </w:rPr>
  </w:style>
  <w:style w:type="character" w:customStyle="1" w:styleId="TALChar">
    <w:name w:val="TAL Char"/>
    <w:qFormat/>
    <w:rsid w:val="00181A0A"/>
    <w:rPr>
      <w:rFonts w:ascii="Arial" w:hAnsi="Arial"/>
      <w:sz w:val="18"/>
    </w:rPr>
  </w:style>
  <w:style w:type="paragraph" w:customStyle="1" w:styleId="TAC">
    <w:name w:val="TAC"/>
    <w:basedOn w:val="TAL"/>
    <w:link w:val="TACChar"/>
    <w:rsid w:val="00181A0A"/>
    <w:pPr>
      <w:jc w:val="center"/>
    </w:pPr>
    <w:rPr>
      <w:rFonts w:eastAsiaTheme="minorEastAsia"/>
      <w:lang w:eastAsia="ko-KR"/>
    </w:rPr>
  </w:style>
  <w:style w:type="character" w:customStyle="1" w:styleId="TACChar">
    <w:name w:val="TAC Char"/>
    <w:link w:val="TAC"/>
    <w:qFormat/>
    <w:rsid w:val="00181A0A"/>
    <w:rPr>
      <w:rFonts w:ascii="Arial" w:hAnsi="Arial" w:cs="Times New Roman"/>
      <w:kern w:val="0"/>
      <w:sz w:val="18"/>
      <w:szCs w:val="20"/>
      <w:lang w:val="en-GB" w:eastAsia="ko-KR"/>
    </w:rPr>
  </w:style>
  <w:style w:type="table" w:styleId="af4">
    <w:name w:val="Table Grid"/>
    <w:basedOn w:val="a1"/>
    <w:uiPriority w:val="39"/>
    <w:rsid w:val="00B958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列出段落2"/>
    <w:basedOn w:val="a"/>
    <w:rsid w:val="00925AC3"/>
    <w:pPr>
      <w:widowControl/>
      <w:spacing w:before="100" w:beforeAutospacing="1" w:after="180"/>
      <w:ind w:left="720"/>
      <w:contextualSpacing/>
      <w:jc w:val="left"/>
    </w:pPr>
    <w:rPr>
      <w:rFonts w:ascii="Times New Roman" w:eastAsia="宋体"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725183">
      <w:bodyDiv w:val="1"/>
      <w:marLeft w:val="0"/>
      <w:marRight w:val="0"/>
      <w:marTop w:val="0"/>
      <w:marBottom w:val="0"/>
      <w:divBdr>
        <w:top w:val="none" w:sz="0" w:space="0" w:color="auto"/>
        <w:left w:val="none" w:sz="0" w:space="0" w:color="auto"/>
        <w:bottom w:val="none" w:sz="0" w:space="0" w:color="auto"/>
        <w:right w:val="none" w:sz="0" w:space="0" w:color="auto"/>
      </w:divBdr>
      <w:divsChild>
        <w:div w:id="1753113657">
          <w:marLeft w:val="360"/>
          <w:marRight w:val="0"/>
          <w:marTop w:val="200"/>
          <w:marBottom w:val="0"/>
          <w:divBdr>
            <w:top w:val="none" w:sz="0" w:space="0" w:color="auto"/>
            <w:left w:val="none" w:sz="0" w:space="0" w:color="auto"/>
            <w:bottom w:val="none" w:sz="0" w:space="0" w:color="auto"/>
            <w:right w:val="none" w:sz="0" w:space="0" w:color="auto"/>
          </w:divBdr>
        </w:div>
      </w:divsChild>
    </w:div>
    <w:div w:id="248739907">
      <w:bodyDiv w:val="1"/>
      <w:marLeft w:val="0"/>
      <w:marRight w:val="0"/>
      <w:marTop w:val="0"/>
      <w:marBottom w:val="0"/>
      <w:divBdr>
        <w:top w:val="none" w:sz="0" w:space="0" w:color="auto"/>
        <w:left w:val="none" w:sz="0" w:space="0" w:color="auto"/>
        <w:bottom w:val="none" w:sz="0" w:space="0" w:color="auto"/>
        <w:right w:val="none" w:sz="0" w:space="0" w:color="auto"/>
      </w:divBdr>
    </w:div>
    <w:div w:id="285890490">
      <w:bodyDiv w:val="1"/>
      <w:marLeft w:val="0"/>
      <w:marRight w:val="0"/>
      <w:marTop w:val="0"/>
      <w:marBottom w:val="0"/>
      <w:divBdr>
        <w:top w:val="none" w:sz="0" w:space="0" w:color="auto"/>
        <w:left w:val="none" w:sz="0" w:space="0" w:color="auto"/>
        <w:bottom w:val="none" w:sz="0" w:space="0" w:color="auto"/>
        <w:right w:val="none" w:sz="0" w:space="0" w:color="auto"/>
      </w:divBdr>
    </w:div>
    <w:div w:id="382560204">
      <w:bodyDiv w:val="1"/>
      <w:marLeft w:val="0"/>
      <w:marRight w:val="0"/>
      <w:marTop w:val="0"/>
      <w:marBottom w:val="0"/>
      <w:divBdr>
        <w:top w:val="none" w:sz="0" w:space="0" w:color="auto"/>
        <w:left w:val="none" w:sz="0" w:space="0" w:color="auto"/>
        <w:bottom w:val="none" w:sz="0" w:space="0" w:color="auto"/>
        <w:right w:val="none" w:sz="0" w:space="0" w:color="auto"/>
      </w:divBdr>
    </w:div>
    <w:div w:id="436758246">
      <w:bodyDiv w:val="1"/>
      <w:marLeft w:val="0"/>
      <w:marRight w:val="0"/>
      <w:marTop w:val="0"/>
      <w:marBottom w:val="0"/>
      <w:divBdr>
        <w:top w:val="none" w:sz="0" w:space="0" w:color="auto"/>
        <w:left w:val="none" w:sz="0" w:space="0" w:color="auto"/>
        <w:bottom w:val="none" w:sz="0" w:space="0" w:color="auto"/>
        <w:right w:val="none" w:sz="0" w:space="0" w:color="auto"/>
      </w:divBdr>
    </w:div>
    <w:div w:id="519508873">
      <w:bodyDiv w:val="1"/>
      <w:marLeft w:val="0"/>
      <w:marRight w:val="0"/>
      <w:marTop w:val="0"/>
      <w:marBottom w:val="0"/>
      <w:divBdr>
        <w:top w:val="none" w:sz="0" w:space="0" w:color="auto"/>
        <w:left w:val="none" w:sz="0" w:space="0" w:color="auto"/>
        <w:bottom w:val="none" w:sz="0" w:space="0" w:color="auto"/>
        <w:right w:val="none" w:sz="0" w:space="0" w:color="auto"/>
      </w:divBdr>
      <w:divsChild>
        <w:div w:id="692463061">
          <w:marLeft w:val="1886"/>
          <w:marRight w:val="0"/>
          <w:marTop w:val="0"/>
          <w:marBottom w:val="0"/>
          <w:divBdr>
            <w:top w:val="none" w:sz="0" w:space="0" w:color="auto"/>
            <w:left w:val="none" w:sz="0" w:space="0" w:color="auto"/>
            <w:bottom w:val="none" w:sz="0" w:space="0" w:color="auto"/>
            <w:right w:val="none" w:sz="0" w:space="0" w:color="auto"/>
          </w:divBdr>
        </w:div>
        <w:div w:id="1920752060">
          <w:marLeft w:val="1886"/>
          <w:marRight w:val="0"/>
          <w:marTop w:val="0"/>
          <w:marBottom w:val="0"/>
          <w:divBdr>
            <w:top w:val="none" w:sz="0" w:space="0" w:color="auto"/>
            <w:left w:val="none" w:sz="0" w:space="0" w:color="auto"/>
            <w:bottom w:val="none" w:sz="0" w:space="0" w:color="auto"/>
            <w:right w:val="none" w:sz="0" w:space="0" w:color="auto"/>
          </w:divBdr>
        </w:div>
        <w:div w:id="1042949143">
          <w:marLeft w:val="1886"/>
          <w:marRight w:val="0"/>
          <w:marTop w:val="0"/>
          <w:marBottom w:val="0"/>
          <w:divBdr>
            <w:top w:val="none" w:sz="0" w:space="0" w:color="auto"/>
            <w:left w:val="none" w:sz="0" w:space="0" w:color="auto"/>
            <w:bottom w:val="none" w:sz="0" w:space="0" w:color="auto"/>
            <w:right w:val="none" w:sz="0" w:space="0" w:color="auto"/>
          </w:divBdr>
        </w:div>
      </w:divsChild>
    </w:div>
    <w:div w:id="640770258">
      <w:bodyDiv w:val="1"/>
      <w:marLeft w:val="0"/>
      <w:marRight w:val="0"/>
      <w:marTop w:val="0"/>
      <w:marBottom w:val="0"/>
      <w:divBdr>
        <w:top w:val="none" w:sz="0" w:space="0" w:color="auto"/>
        <w:left w:val="none" w:sz="0" w:space="0" w:color="auto"/>
        <w:bottom w:val="none" w:sz="0" w:space="0" w:color="auto"/>
        <w:right w:val="none" w:sz="0" w:space="0" w:color="auto"/>
      </w:divBdr>
    </w:div>
    <w:div w:id="906647056">
      <w:bodyDiv w:val="1"/>
      <w:marLeft w:val="0"/>
      <w:marRight w:val="0"/>
      <w:marTop w:val="0"/>
      <w:marBottom w:val="0"/>
      <w:divBdr>
        <w:top w:val="none" w:sz="0" w:space="0" w:color="auto"/>
        <w:left w:val="none" w:sz="0" w:space="0" w:color="auto"/>
        <w:bottom w:val="none" w:sz="0" w:space="0" w:color="auto"/>
        <w:right w:val="none" w:sz="0" w:space="0" w:color="auto"/>
      </w:divBdr>
      <w:divsChild>
        <w:div w:id="438061327">
          <w:marLeft w:val="1080"/>
          <w:marRight w:val="0"/>
          <w:marTop w:val="100"/>
          <w:marBottom w:val="0"/>
          <w:divBdr>
            <w:top w:val="none" w:sz="0" w:space="0" w:color="auto"/>
            <w:left w:val="none" w:sz="0" w:space="0" w:color="auto"/>
            <w:bottom w:val="none" w:sz="0" w:space="0" w:color="auto"/>
            <w:right w:val="none" w:sz="0" w:space="0" w:color="auto"/>
          </w:divBdr>
        </w:div>
        <w:div w:id="620456879">
          <w:marLeft w:val="1080"/>
          <w:marRight w:val="0"/>
          <w:marTop w:val="100"/>
          <w:marBottom w:val="0"/>
          <w:divBdr>
            <w:top w:val="none" w:sz="0" w:space="0" w:color="auto"/>
            <w:left w:val="none" w:sz="0" w:space="0" w:color="auto"/>
            <w:bottom w:val="none" w:sz="0" w:space="0" w:color="auto"/>
            <w:right w:val="none" w:sz="0" w:space="0" w:color="auto"/>
          </w:divBdr>
        </w:div>
      </w:divsChild>
    </w:div>
    <w:div w:id="1140609649">
      <w:bodyDiv w:val="1"/>
      <w:marLeft w:val="0"/>
      <w:marRight w:val="0"/>
      <w:marTop w:val="0"/>
      <w:marBottom w:val="0"/>
      <w:divBdr>
        <w:top w:val="none" w:sz="0" w:space="0" w:color="auto"/>
        <w:left w:val="none" w:sz="0" w:space="0" w:color="auto"/>
        <w:bottom w:val="none" w:sz="0" w:space="0" w:color="auto"/>
        <w:right w:val="none" w:sz="0" w:space="0" w:color="auto"/>
      </w:divBdr>
      <w:divsChild>
        <w:div w:id="691371636">
          <w:marLeft w:val="1080"/>
          <w:marRight w:val="0"/>
          <w:marTop w:val="100"/>
          <w:marBottom w:val="0"/>
          <w:divBdr>
            <w:top w:val="none" w:sz="0" w:space="0" w:color="auto"/>
            <w:left w:val="none" w:sz="0" w:space="0" w:color="auto"/>
            <w:bottom w:val="none" w:sz="0" w:space="0" w:color="auto"/>
            <w:right w:val="none" w:sz="0" w:space="0" w:color="auto"/>
          </w:divBdr>
        </w:div>
      </w:divsChild>
    </w:div>
    <w:div w:id="1153252694">
      <w:bodyDiv w:val="1"/>
      <w:marLeft w:val="0"/>
      <w:marRight w:val="0"/>
      <w:marTop w:val="0"/>
      <w:marBottom w:val="0"/>
      <w:divBdr>
        <w:top w:val="none" w:sz="0" w:space="0" w:color="auto"/>
        <w:left w:val="none" w:sz="0" w:space="0" w:color="auto"/>
        <w:bottom w:val="none" w:sz="0" w:space="0" w:color="auto"/>
        <w:right w:val="none" w:sz="0" w:space="0" w:color="auto"/>
      </w:divBdr>
    </w:div>
    <w:div w:id="1288661614">
      <w:bodyDiv w:val="1"/>
      <w:marLeft w:val="0"/>
      <w:marRight w:val="0"/>
      <w:marTop w:val="0"/>
      <w:marBottom w:val="0"/>
      <w:divBdr>
        <w:top w:val="none" w:sz="0" w:space="0" w:color="auto"/>
        <w:left w:val="none" w:sz="0" w:space="0" w:color="auto"/>
        <w:bottom w:val="none" w:sz="0" w:space="0" w:color="auto"/>
        <w:right w:val="none" w:sz="0" w:space="0" w:color="auto"/>
      </w:divBdr>
    </w:div>
    <w:div w:id="1343435273">
      <w:bodyDiv w:val="1"/>
      <w:marLeft w:val="0"/>
      <w:marRight w:val="0"/>
      <w:marTop w:val="0"/>
      <w:marBottom w:val="0"/>
      <w:divBdr>
        <w:top w:val="none" w:sz="0" w:space="0" w:color="auto"/>
        <w:left w:val="none" w:sz="0" w:space="0" w:color="auto"/>
        <w:bottom w:val="none" w:sz="0" w:space="0" w:color="auto"/>
        <w:right w:val="none" w:sz="0" w:space="0" w:color="auto"/>
      </w:divBdr>
      <w:divsChild>
        <w:div w:id="1870215307">
          <w:marLeft w:val="1886"/>
          <w:marRight w:val="0"/>
          <w:marTop w:val="0"/>
          <w:marBottom w:val="0"/>
          <w:divBdr>
            <w:top w:val="none" w:sz="0" w:space="0" w:color="auto"/>
            <w:left w:val="none" w:sz="0" w:space="0" w:color="auto"/>
            <w:bottom w:val="none" w:sz="0" w:space="0" w:color="auto"/>
            <w:right w:val="none" w:sz="0" w:space="0" w:color="auto"/>
          </w:divBdr>
        </w:div>
      </w:divsChild>
    </w:div>
    <w:div w:id="1580211767">
      <w:bodyDiv w:val="1"/>
      <w:marLeft w:val="0"/>
      <w:marRight w:val="0"/>
      <w:marTop w:val="0"/>
      <w:marBottom w:val="0"/>
      <w:divBdr>
        <w:top w:val="none" w:sz="0" w:space="0" w:color="auto"/>
        <w:left w:val="none" w:sz="0" w:space="0" w:color="auto"/>
        <w:bottom w:val="none" w:sz="0" w:space="0" w:color="auto"/>
        <w:right w:val="none" w:sz="0" w:space="0" w:color="auto"/>
      </w:divBdr>
    </w:div>
    <w:div w:id="1634604397">
      <w:bodyDiv w:val="1"/>
      <w:marLeft w:val="0"/>
      <w:marRight w:val="0"/>
      <w:marTop w:val="0"/>
      <w:marBottom w:val="0"/>
      <w:divBdr>
        <w:top w:val="none" w:sz="0" w:space="0" w:color="auto"/>
        <w:left w:val="none" w:sz="0" w:space="0" w:color="auto"/>
        <w:bottom w:val="none" w:sz="0" w:space="0" w:color="auto"/>
        <w:right w:val="none" w:sz="0" w:space="0" w:color="auto"/>
      </w:divBdr>
      <w:divsChild>
        <w:div w:id="418260880">
          <w:marLeft w:val="1411"/>
          <w:marRight w:val="0"/>
          <w:marTop w:val="0"/>
          <w:marBottom w:val="180"/>
          <w:divBdr>
            <w:top w:val="none" w:sz="0" w:space="0" w:color="auto"/>
            <w:left w:val="none" w:sz="0" w:space="0" w:color="auto"/>
            <w:bottom w:val="none" w:sz="0" w:space="0" w:color="auto"/>
            <w:right w:val="none" w:sz="0" w:space="0" w:color="auto"/>
          </w:divBdr>
        </w:div>
      </w:divsChild>
    </w:div>
    <w:div w:id="1918637760">
      <w:bodyDiv w:val="1"/>
      <w:marLeft w:val="0"/>
      <w:marRight w:val="0"/>
      <w:marTop w:val="0"/>
      <w:marBottom w:val="0"/>
      <w:divBdr>
        <w:top w:val="none" w:sz="0" w:space="0" w:color="auto"/>
        <w:left w:val="none" w:sz="0" w:space="0" w:color="auto"/>
        <w:bottom w:val="none" w:sz="0" w:space="0" w:color="auto"/>
        <w:right w:val="none" w:sz="0" w:space="0" w:color="auto"/>
      </w:divBdr>
      <w:divsChild>
        <w:div w:id="188642292">
          <w:marLeft w:val="1411"/>
          <w:marRight w:val="0"/>
          <w:marTop w:val="0"/>
          <w:marBottom w:val="180"/>
          <w:divBdr>
            <w:top w:val="none" w:sz="0" w:space="0" w:color="auto"/>
            <w:left w:val="none" w:sz="0" w:space="0" w:color="auto"/>
            <w:bottom w:val="none" w:sz="0" w:space="0" w:color="auto"/>
            <w:right w:val="none" w:sz="0" w:space="0" w:color="auto"/>
          </w:divBdr>
        </w:div>
      </w:divsChild>
    </w:div>
    <w:div w:id="1937857274">
      <w:bodyDiv w:val="1"/>
      <w:marLeft w:val="0"/>
      <w:marRight w:val="0"/>
      <w:marTop w:val="0"/>
      <w:marBottom w:val="0"/>
      <w:divBdr>
        <w:top w:val="none" w:sz="0" w:space="0" w:color="auto"/>
        <w:left w:val="none" w:sz="0" w:space="0" w:color="auto"/>
        <w:bottom w:val="none" w:sz="0" w:space="0" w:color="auto"/>
        <w:right w:val="none" w:sz="0" w:space="0" w:color="auto"/>
      </w:divBdr>
      <w:divsChild>
        <w:div w:id="164288095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9</Pages>
  <Words>1978</Words>
  <Characters>11277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Samsung</cp:lastModifiedBy>
  <cp:revision>182</cp:revision>
  <dcterms:created xsi:type="dcterms:W3CDTF">2024-04-08T06:57:00Z</dcterms:created>
  <dcterms:modified xsi:type="dcterms:W3CDTF">2024-04-08T11:16:00Z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